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ascii="Arial" w:hAnsi="Arial" w:eastAsia="宋体" w:cs="Arial"/>
          <w:b/>
          <w:sz w:val="24"/>
          <w:szCs w:val="24"/>
          <w:lang w:eastAsia="zh-CN"/>
        </w:rPr>
        <w:t>3GPP TSG-RAN WG4 Meeting #11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ab/>
      </w:r>
      <w:bookmarkStart w:id="4" w:name="_GoBack"/>
      <w:r>
        <w:rPr>
          <w:rFonts w:ascii="Arial" w:hAnsi="Arial" w:eastAsia="宋体" w:cs="Arial"/>
          <w:b/>
          <w:sz w:val="24"/>
          <w:szCs w:val="24"/>
          <w:lang w:eastAsia="zh-CN"/>
        </w:rPr>
        <w:t>R4-24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12391</w:t>
      </w:r>
      <w:bookmarkEnd w:id="4"/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Maastricht, Netherlands, 19th – 23rd August, 2024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b/>
                <w:bCs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draftCR on i</w:t>
            </w:r>
            <w:r>
              <w:t xml:space="preserve">mplementation of two-band Tx switching with dual TAG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NR_MC_enh-Core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180"/>
              <w:rPr>
                <w:rFonts w:cs="v4.2.0"/>
                <w:vertAlign w:val="subscript"/>
                <w:lang w:eastAsia="zh-CN"/>
              </w:rPr>
            </w:pPr>
            <w:r>
              <w:t xml:space="preserve">The Rel-18 requirements applicable for UE implementing UL Tx switching with dual TAG for two-band Tx switching band combinations.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180"/>
              <w:rPr>
                <w:rFonts w:hint="eastAsia" w:eastAsiaTheme="minorEastAsia"/>
                <w:lang w:val="en-US" w:eastAsia="zh-CN"/>
              </w:rPr>
            </w:pPr>
            <w:r>
              <w:t>The Rel-18 requirements applicable for UE implementing UL Tx switching with dual TAG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</w:pPr>
            <w:r>
              <w:t xml:space="preserve">The Rel-18 requirements applicable for UE implementing UL Tx switching with dual TAG for two-band Tx switching band combinations are not specified.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0"/>
              <w:rPr>
                <w:lang w:eastAsia="zh-CN"/>
              </w:rPr>
            </w:pPr>
            <w:r>
              <w:rPr>
                <w:lang w:eastAsia="zh-CN"/>
              </w:rPr>
              <w:t>8.2.2.2.10</w:t>
            </w:r>
            <w:r>
              <w:rPr>
                <w:rFonts w:hint="eastAsia"/>
                <w:lang w:val="en-US" w:eastAsia="zh-CN"/>
              </w:rPr>
              <w:t>, 8.2.2.2.10A, 8.2.2.2.10B, 8.2.2.2.10C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  <w:rPr>
                <w:b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宋体"/>
          <w:highlight w:val="yellow"/>
          <w:lang w:eastAsia="zh-CN"/>
        </w:rPr>
      </w:pPr>
      <w:bookmarkStart w:id="3" w:name="_Toc526331617"/>
      <w:r>
        <w:rPr>
          <w:rFonts w:eastAsia="宋体"/>
          <w:highlight w:val="yellow"/>
          <w:lang w:eastAsia="zh-CN"/>
        </w:rPr>
        <w:t>&lt;Start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rFonts w:eastAsia="宋体"/>
          <w:highlight w:val="yellow"/>
          <w:lang w:eastAsia="zh-CN"/>
        </w:rPr>
        <w:t>&gt;</w:t>
      </w:r>
    </w:p>
    <w:p>
      <w:pPr>
        <w:pStyle w:val="6"/>
      </w:pPr>
      <w:r>
        <w:t>8.2.2.2.10</w:t>
      </w:r>
      <w:r>
        <w:tab/>
      </w:r>
      <w:r>
        <w:t>DL Interruptions at UE switching between two uplink carriers</w:t>
      </w:r>
    </w:p>
    <w:p>
      <w:pPr>
        <w:rPr>
          <w:rFonts w:eastAsia="宋体"/>
        </w:rPr>
      </w:pPr>
      <w:r>
        <w:rPr>
          <w:rFonts w:eastAsia="MS Mincho"/>
          <w:lang w:eastAsia="zh-CN"/>
        </w:rPr>
        <w:t xml:space="preserve">The DL interruption requirements at dynamic switching between two uplink carreirs specified in this clause are applicable for </w:t>
      </w:r>
      <w:r>
        <w:rPr>
          <w:rFonts w:eastAsia="宋体"/>
        </w:rPr>
        <w:t xml:space="preserve">an uplink band pair of an inter-band UL CA configuration in FR1 when the capability </w:t>
      </w:r>
      <w:r>
        <w:rPr>
          <w:rFonts w:eastAsia="宋体"/>
          <w:i/>
        </w:rPr>
        <w:t>uplinkTxSwitchingPeriod</w:t>
      </w:r>
      <w:r>
        <w:rPr>
          <w:rFonts w:eastAsia="宋体"/>
        </w:rPr>
        <w:t xml:space="preserve"> is present, and is only applicable for uplink switching mechanism specified in clause 6.1.6 of TS 38.214 [26], where NR uplink carrier 1 is capable of one transmit antenna connector and NR uplink carrier 2 is capable of two transmit antenna connectors, and the two uplink carriers are in different bands with different carrier frequencies.</w:t>
      </w:r>
      <w:r>
        <w:rPr>
          <w:rFonts w:eastAsia="宋体"/>
          <w:lang w:eastAsia="zh-CN"/>
        </w:rPr>
        <w:t xml:space="preserve"> 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carriers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>The DL interruption lengths of X</w:t>
      </w:r>
      <w:ins w:id="0" w:author="Wu Yan (ZTE)" w:date="2024-02-19T09:46:14Z">
        <w:r>
          <w:rPr>
            <w:rFonts w:hint="eastAsia" w:cs="v4.2.0"/>
            <w:lang w:val="en-US" w:eastAsia="zh-CN"/>
          </w:rPr>
          <w:t xml:space="preserve"> </w:t>
        </w:r>
      </w:ins>
      <w:ins w:id="1" w:author="Wu Yan (ZTE)" w:date="2024-02-19T09:46:16Z">
        <w:r>
          <w:rPr>
            <w:rFonts w:cs="v4.2.0"/>
          </w:rPr>
          <w:t>for single TAG and for 2-TAG</w:t>
        </w:r>
      </w:ins>
      <w:r>
        <w:rPr>
          <w:rFonts w:cs="v4.2.0"/>
        </w:rPr>
        <w:t xml:space="preserve"> are defined in Table 8.2.2.2.10-1</w:t>
      </w:r>
      <w:ins w:id="2" w:author="Wu Yan (ZTE)" w:date="2024-02-19T09:46:25Z">
        <w:r>
          <w:rPr>
            <w:rFonts w:hint="eastAsia" w:cs="v4.2.0"/>
            <w:lang w:val="en-US" w:eastAsia="zh-CN"/>
          </w:rPr>
          <w:t xml:space="preserve"> </w:t>
        </w:r>
      </w:ins>
      <w:ins w:id="3" w:author="Wu Yan (ZTE)" w:date="2024-02-19T09:46:26Z">
        <w:r>
          <w:rPr>
            <w:rFonts w:hint="eastAsia" w:cs="v4.2.0"/>
            <w:lang w:val="en-US" w:eastAsia="zh-CN"/>
          </w:rPr>
          <w:t>an</w:t>
        </w:r>
      </w:ins>
      <w:ins w:id="4" w:author="Wu Yan (ZTE)" w:date="2024-02-19T09:46:27Z">
        <w:r>
          <w:rPr>
            <w:rFonts w:hint="eastAsia" w:cs="v4.2.0"/>
            <w:lang w:val="en-US" w:eastAsia="zh-CN"/>
          </w:rPr>
          <w:t>d</w:t>
        </w:r>
      </w:ins>
      <w:ins w:id="5" w:author="Wu Yan (ZTE)" w:date="2024-02-19T09:46:28Z">
        <w:r>
          <w:rPr>
            <w:rFonts w:hint="eastAsia" w:cs="v4.2.0"/>
            <w:lang w:val="en-US" w:eastAsia="zh-CN"/>
          </w:rPr>
          <w:t xml:space="preserve"> </w:t>
        </w:r>
      </w:ins>
      <w:ins w:id="6" w:author="Wu Yan (ZTE)" w:date="2024-02-19T09:46:39Z">
        <w:r>
          <w:rPr>
            <w:rFonts w:cs="v4.2.0"/>
          </w:rPr>
          <w:t>Table 8.2.2.2.</w:t>
        </w:r>
      </w:ins>
      <w:ins w:id="7" w:author="Wu Yan (ZTE)" w:date="2024-02-19T09:46:39Z">
        <w:r>
          <w:rPr/>
          <w:t>10</w:t>
        </w:r>
      </w:ins>
      <w:ins w:id="8" w:author="Wu Yan (ZTE)" w:date="2024-02-19T09:46:39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rFonts w:eastAsia="MS Mincho"/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pStyle w:val="79"/>
        <w:rPr>
          <w:rFonts w:hint="eastAsia" w:eastAsiaTheme="minorEastAsia"/>
          <w:lang w:val="en-US" w:eastAsia="zh-CN"/>
        </w:rPr>
      </w:pPr>
      <w:r>
        <w:t>Table 8.2.2.2.10-1: DL interruption length on NR carrier(s) in the unit of OFDM symbols (X) for switching between two uplink carriers</w:t>
      </w:r>
      <w:r>
        <w:rPr>
          <w:rFonts w:hint="eastAsia"/>
          <w:lang w:val="en-US" w:eastAsia="zh-CN"/>
        </w:rPr>
        <w:t xml:space="preserve"> </w:t>
      </w:r>
      <w:ins w:id="9" w:author="Wu Yan (ZTE)" w:date="2024-02-19T09:40:57Z">
        <w:r>
          <w:rPr/>
          <w:t>for single TAG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7145" b="17145"/>
                  <wp:docPr id="2950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0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NR Slot length (ms)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 xml:space="preserve">Uplink Tx switching period </w:t>
            </w:r>
            <w:r>
              <w:rPr>
                <w:vertAlign w:val="superscript"/>
                <w:lang w:eastAsia="ko-KR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10us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10" w:author="Wu Yan (ZTE)" w:date="2024-02-19T09:41:16Z"/>
                <w:i/>
                <w:sz w:val="16"/>
              </w:rPr>
            </w:pPr>
            <w:r>
              <w:t>Note 1:</w:t>
            </w:r>
            <w:r>
              <w:tab/>
            </w:r>
            <w:r>
              <w:rPr>
                <w:lang w:eastAsia="ko-KR"/>
              </w:rPr>
              <w:t xml:space="preserve">Uplink Tx switching period depends on UE capability </w:t>
            </w:r>
            <w:r>
              <w:rPr>
                <w:i/>
                <w:sz w:val="16"/>
              </w:rPr>
              <w:t>uplinkTxSwitchingPeriod</w:t>
            </w:r>
          </w:p>
          <w:p>
            <w:pPr>
              <w:pStyle w:val="90"/>
              <w:ind w:left="0" w:leftChars="0" w:firstLine="0"/>
              <w:rPr>
                <w:ins w:id="11" w:author="Wu Yan (ZTE)" w:date="2024-02-19T09:41:17Z"/>
                <w:rFonts w:eastAsia="宋体"/>
                <w:lang w:eastAsia="zh-CN"/>
              </w:rPr>
            </w:pPr>
            <w:ins w:id="12" w:author="Wu Yan (ZTE)" w:date="2024-02-19T09:41:17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13" w:author="Wu Yan (ZTE)" w:date="2024-02-19T09:41:17Z">
              <w:r>
                <w:rPr>
                  <w:rFonts w:eastAsia="宋体"/>
                  <w:lang w:eastAsia="zh-CN"/>
                </w:rPr>
                <w:t>ote 2:</w:t>
              </w:r>
            </w:ins>
            <w:ins w:id="14" w:author="Wu Yan (ZTE)" w:date="2024-02-19T09:41:17Z">
              <w:r>
                <w:rPr/>
                <w:t xml:space="preserve"> RTD=3us is assumed to derive the DL interruption length.</w:t>
              </w:r>
            </w:ins>
          </w:p>
          <w:p>
            <w:pPr>
              <w:pStyle w:val="90"/>
              <w:rPr>
                <w:i/>
                <w:sz w:val="16"/>
              </w:rPr>
            </w:pPr>
          </w:p>
        </w:tc>
      </w:tr>
    </w:tbl>
    <w:p>
      <w:pPr>
        <w:rPr>
          <w:ins w:id="15" w:author="Wu Yan (ZTE)" w:date="2024-02-19T09:42:20Z"/>
        </w:rPr>
      </w:pPr>
    </w:p>
    <w:p>
      <w:pPr>
        <w:pStyle w:val="79"/>
        <w:rPr>
          <w:ins w:id="16" w:author="Wu Yan (ZTE)" w:date="2024-02-19T09:42:20Z"/>
        </w:rPr>
      </w:pPr>
      <w:ins w:id="17" w:author="Wu Yan (ZTE)" w:date="2024-02-19T09:42:20Z">
        <w:r>
          <w:rPr/>
          <w:t xml:space="preserve">Table 8.2.2.2.10-2: DL interruption length on NR carrier(s) in the unit of OFDM symbols (X) for switching </w:t>
        </w:r>
      </w:ins>
      <w:ins w:id="18" w:author="Wu Yan (ZTE)" w:date="2024-02-19T09:42:48Z">
        <w:r>
          <w:rPr/>
          <w:t>between two uplink carriers</w:t>
        </w:r>
      </w:ins>
      <w:ins w:id="19" w:author="Wu Yan (ZTE)" w:date="2024-02-19T09:42:20Z">
        <w:r>
          <w:rPr/>
          <w:t xml:space="preserve"> for two TAGs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20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21" w:author="Wu Yan (ZTE)" w:date="2024-02-19T09:42:20Z"/>
              </w:rPr>
            </w:pPr>
            <w:ins w:id="22" w:author="Wu Yan (ZTE)" w:date="2024-02-19T09:42:20Z">
              <w:r>
                <w:rPr>
                  <w:lang w:val="en-US" w:eastAsia="zh-CN"/>
                </w:rPr>
                <w:drawing>
                  <wp:inline distT="0" distB="0" distL="0" distR="0">
                    <wp:extent cx="154305" cy="154305"/>
                    <wp:effectExtent l="0" t="0" r="0" b="0"/>
                    <wp:docPr id="1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" name="图片 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ins w:id="24" w:author="Wu Yan (ZTE)" w:date="2024-02-19T09:42:20Z"/>
              </w:rPr>
            </w:pPr>
            <w:ins w:id="25" w:author="Wu Yan (ZTE)" w:date="2024-02-19T09:42:20Z">
              <w:r>
                <w:rPr/>
                <w:t>NR Slot length (ms)</w:t>
              </w:r>
            </w:ins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26" w:author="Wu Yan (ZTE)" w:date="2024-02-19T09:42:20Z"/>
                <w:lang w:eastAsia="ko-KR"/>
              </w:rPr>
            </w:pPr>
            <w:ins w:id="27" w:author="Wu Yan (ZTE)" w:date="2024-02-19T09:42:20Z">
              <w:r>
                <w:rPr>
                  <w:lang w:eastAsia="ko-KR"/>
                </w:rPr>
                <w:t xml:space="preserve">Uplink Tx switching period </w:t>
              </w:r>
            </w:ins>
            <w:ins w:id="28" w:author="Wu Yan (ZTE)" w:date="2024-02-19T09:42:20Z">
              <w:r>
                <w:rPr>
                  <w:vertAlign w:val="superscript"/>
                  <w:lang w:eastAsia="ko-KR"/>
                </w:rPr>
                <w:t>Note1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29" w:author="Wu Yan (ZTE)" w:date="2024-02-19T09:42:20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0" w:author="Wu Yan (ZTE)" w:date="2024-02-19T09:42:20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31" w:author="Wu Yan (ZTE)" w:date="2024-02-19T09:42:20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2" w:author="Wu Yan (ZTE)" w:date="2024-02-19T09:42:20Z"/>
              </w:rPr>
            </w:pPr>
            <w:ins w:id="33" w:author="Wu Yan (ZTE)" w:date="2024-02-19T09:42:20Z">
              <w:r>
                <w:rPr>
                  <w:rFonts w:hint="eastAsia"/>
                  <w:lang w:eastAsia="ko-KR"/>
                </w:rPr>
                <w:t>3</w:t>
              </w:r>
            </w:ins>
            <w:ins w:id="34" w:author="Wu Yan (ZTE)" w:date="2024-02-19T09:42:20Z">
              <w:r>
                <w:rPr>
                  <w:lang w:eastAsia="ko-KR"/>
                </w:rPr>
                <w:t>5us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5" w:author="Wu Yan (ZTE)" w:date="2024-02-19T09:42:20Z"/>
              </w:rPr>
            </w:pPr>
            <w:ins w:id="36" w:author="Wu Yan (ZTE)" w:date="2024-02-19T09:42:20Z">
              <w:r>
                <w:rPr>
                  <w:rFonts w:hint="eastAsia"/>
                  <w:lang w:eastAsia="ko-KR"/>
                </w:rPr>
                <w:t>1</w:t>
              </w:r>
            </w:ins>
            <w:ins w:id="37" w:author="Wu Yan (ZTE)" w:date="2024-02-19T09:42:20Z">
              <w:r>
                <w:rPr>
                  <w:lang w:eastAsia="ko-KR"/>
                </w:rPr>
                <w:t>40us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38" w:author="Wu Yan (ZTE)" w:date="2024-02-19T09:42:20Z"/>
                <w:lang w:eastAsia="zh-CN"/>
              </w:rPr>
            </w:pPr>
            <w:ins w:id="39" w:author="Wu Yan (ZTE)" w:date="2024-02-19T09:42:20Z">
              <w:r>
                <w:rPr>
                  <w:rFonts w:hint="eastAsia"/>
                  <w:lang w:eastAsia="zh-CN"/>
                </w:rPr>
                <w:t>2</w:t>
              </w:r>
            </w:ins>
            <w:ins w:id="40" w:author="Wu Yan (ZTE)" w:date="2024-02-19T09:42:20Z">
              <w:r>
                <w:rPr>
                  <w:lang w:eastAsia="zh-CN"/>
                </w:rPr>
                <w:t>10us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2" w:author="Wu Yan (ZTE)" w:date="2024-02-19T09:42:20Z"/>
              </w:rPr>
            </w:pPr>
            <w:ins w:id="43" w:author="Wu Yan (ZTE)" w:date="2024-02-19T09:42:20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4" w:author="Wu Yan (ZTE)" w:date="2024-02-19T09:42:20Z"/>
              </w:rPr>
            </w:pPr>
            <w:ins w:id="45" w:author="Wu Yan (ZTE)" w:date="2024-02-19T09:42:2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6" w:author="Wu Yan (ZTE)" w:date="2024-02-19T09:42:20Z"/>
              </w:rPr>
            </w:pPr>
            <w:ins w:id="47" w:author="Wu Yan (ZTE)" w:date="2024-02-19T09:42:2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48" w:author="Wu Yan (ZTE)" w:date="2024-02-19T09:42:20Z"/>
              </w:rPr>
            </w:pPr>
            <w:ins w:id="49" w:author="Wu Yan (ZTE)" w:date="2024-02-19T09:42:2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0" w:author="Wu Yan (ZTE)" w:date="2024-02-19T09:42:20Z"/>
                <w:lang w:eastAsia="zh-CN"/>
              </w:rPr>
            </w:pPr>
            <w:ins w:id="51" w:author="Wu Yan (ZTE)" w:date="2024-02-19T09:42:20Z">
              <w:r>
                <w:rPr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2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3" w:author="Wu Yan (ZTE)" w:date="2024-02-19T09:42:20Z"/>
              </w:rPr>
            </w:pPr>
            <w:ins w:id="54" w:author="Wu Yan (ZTE)" w:date="2024-02-19T09:42:20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5" w:author="Wu Yan (ZTE)" w:date="2024-02-19T09:42:20Z"/>
              </w:rPr>
            </w:pPr>
            <w:ins w:id="56" w:author="Wu Yan (ZTE)" w:date="2024-02-19T09:42:20Z">
              <w:r>
                <w:rPr/>
                <w:t>0.5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7" w:author="Wu Yan (ZTE)" w:date="2024-02-19T09:42:20Z"/>
              </w:rPr>
            </w:pPr>
            <w:ins w:id="58" w:author="Wu Yan (ZTE)" w:date="2024-02-19T09:42:2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59" w:author="Wu Yan (ZTE)" w:date="2024-02-19T09:42:20Z"/>
              </w:rPr>
            </w:pPr>
            <w:ins w:id="60" w:author="Wu Yan (ZTE)" w:date="2024-02-19T09:42:2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1" w:author="Wu Yan (ZTE)" w:date="2024-02-19T09:42:20Z"/>
                <w:lang w:eastAsia="zh-CN"/>
              </w:rPr>
            </w:pPr>
            <w:ins w:id="62" w:author="Wu Yan (ZTE)" w:date="2024-02-19T09:42:20Z">
              <w:r>
                <w:rPr>
                  <w:lang w:eastAsia="zh-CN"/>
                </w:rPr>
                <w:t xml:space="preserve">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Wu Yan (ZTE)" w:date="2024-02-19T09:42:20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4" w:author="Wu Yan (ZTE)" w:date="2024-02-19T09:42:20Z"/>
              </w:rPr>
            </w:pPr>
            <w:ins w:id="65" w:author="Wu Yan (ZTE)" w:date="2024-02-19T09:42:20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6" w:author="Wu Yan (ZTE)" w:date="2024-02-19T09:42:20Z"/>
              </w:rPr>
            </w:pPr>
            <w:ins w:id="67" w:author="Wu Yan (ZTE)" w:date="2024-02-19T09:42:20Z">
              <w:r>
                <w:rPr/>
                <w:t>0.25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68" w:author="Wu Yan (ZTE)" w:date="2024-02-19T09:42:20Z"/>
              </w:rPr>
            </w:pPr>
            <w:ins w:id="69" w:author="Wu Yan (ZTE)" w:date="2024-02-19T09:42:2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0" w:author="Wu Yan (ZTE)" w:date="2024-02-19T09:42:20Z"/>
                <w:lang w:eastAsia="zh-CN"/>
              </w:rPr>
            </w:pPr>
            <w:ins w:id="71" w:author="Wu Yan (ZTE)" w:date="2024-02-19T09:42:2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72" w:author="Wu Yan (ZTE)" w:date="2024-02-19T09:42:20Z"/>
                <w:lang w:eastAsia="zh-CN"/>
              </w:rPr>
            </w:pPr>
            <w:ins w:id="73" w:author="Wu Yan (ZTE)" w:date="2024-02-19T09:42:20Z">
              <w:r>
                <w:rPr>
                  <w:lang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Wu Yan (ZTE)" w:date="2024-02-19T09:42:20Z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75" w:author="Wu Yan (ZTE)" w:date="2024-02-19T09:43:07Z"/>
                <w:i/>
                <w:sz w:val="16"/>
              </w:rPr>
            </w:pPr>
            <w:ins w:id="76" w:author="Wu Yan (ZTE)" w:date="2024-02-19T09:43:07Z">
              <w:r>
                <w:rPr/>
                <w:t>Note 1:</w:t>
              </w:r>
            </w:ins>
            <w:ins w:id="77" w:author="Wu Yan (ZTE)" w:date="2024-02-19T09:43:07Z">
              <w:r>
                <w:rPr/>
                <w:tab/>
              </w:r>
            </w:ins>
            <w:ins w:id="78" w:author="Wu Yan (ZTE)" w:date="2024-02-19T09:43:07Z">
              <w:r>
                <w:rPr>
                  <w:lang w:eastAsia="ko-KR"/>
                </w:rPr>
                <w:t xml:space="preserve">Uplink Tx switching period depends on UE capability </w:t>
              </w:r>
            </w:ins>
            <w:ins w:id="79" w:author="Wu Yan (ZTE)" w:date="2024-02-19T09:43:07Z">
              <w:r>
                <w:rPr>
                  <w:i/>
                  <w:sz w:val="16"/>
                </w:rPr>
                <w:t>uplinkTxSwitchingPeriod</w:t>
              </w:r>
            </w:ins>
          </w:p>
          <w:p>
            <w:pPr>
              <w:pStyle w:val="90"/>
              <w:ind w:left="0" w:firstLine="0"/>
              <w:rPr>
                <w:ins w:id="80" w:author="Wu Yan (ZTE)" w:date="2024-02-19T09:42:20Z"/>
              </w:rPr>
            </w:pPr>
            <w:ins w:id="81" w:author="Wu Yan (ZTE)" w:date="2024-02-19T09:42:2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82" w:author="Wu Yan (ZTE)" w:date="2024-02-19T09:42:20Z">
              <w:r>
                <w:rPr>
                  <w:rFonts w:eastAsia="宋体"/>
                  <w:lang w:eastAsia="zh-CN"/>
                </w:rPr>
                <w:t>ote 2:</w:t>
              </w:r>
            </w:ins>
            <w:ins w:id="83" w:author="Wu Yan (ZTE)" w:date="2024-02-19T09:42:20Z">
              <w:r>
                <w:rPr/>
                <w:t xml:space="preserve"> RTD=9 us is assumed to derive the DL interruption length.</w:t>
              </w:r>
            </w:ins>
          </w:p>
        </w:tc>
      </w:tr>
    </w:tbl>
    <w:p/>
    <w:p>
      <w:pPr>
        <w:pStyle w:val="6"/>
      </w:pPr>
      <w:r>
        <w:t>8.2.2.2.10A</w:t>
      </w:r>
      <w:r>
        <w:tab/>
      </w:r>
      <w:r>
        <w:t>DL Interruptions at UE switching between two uplink carriers with two transmit antenna connectors</w:t>
      </w:r>
    </w:p>
    <w:p>
      <w:r>
        <w:rPr>
          <w:rFonts w:eastAsia="MS Mincho"/>
          <w:lang w:eastAsia="zh-CN"/>
        </w:rPr>
        <w:t xml:space="preserve">The DL interruption requirements at dynamic switching between two uplink carriers specified in this clause are applicable for </w:t>
      </w:r>
      <w:r>
        <w:t xml:space="preserve">an uplink band pair of an inter-band UL CA configuration when the capability </w:t>
      </w:r>
      <w:r>
        <w:rPr>
          <w:i/>
        </w:rPr>
        <w:t xml:space="preserve">[uplinkTxSwitchingPeriod2T2T] </w:t>
      </w:r>
      <w:r>
        <w:t>is present, and is only applicable for uplink switching mechanism specified in clause 6.1.6 of TS 38.214 [26], where NR UL carrier 1 is capable of two transmit antenna connectors and NR UL carrier 2 is capable of two transmit antenna connectors, and the two uplink carriers are in different bands with different carrier frequencies.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carriers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carrier 1 or carrier 2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>The DL interruption lengths of X</w:t>
      </w:r>
      <w:ins w:id="84" w:author="Wu Yan (ZTE)" w:date="2024-02-19T09:49:51Z">
        <w:r>
          <w:rPr>
            <w:rFonts w:hint="eastAsia" w:cs="v4.2.0"/>
            <w:lang w:val="en-US" w:eastAsia="zh-CN"/>
          </w:rPr>
          <w:t xml:space="preserve"> </w:t>
        </w:r>
      </w:ins>
      <w:ins w:id="85" w:author="Wu Yan (ZTE)" w:date="2024-02-19T09:49:53Z">
        <w:r>
          <w:rPr>
            <w:rFonts w:cs="v4.2.0"/>
          </w:rPr>
          <w:t>for single TAG and for 2-TAG</w:t>
        </w:r>
      </w:ins>
      <w:r>
        <w:rPr>
          <w:rFonts w:cs="v4.2.0"/>
        </w:rPr>
        <w:t xml:space="preserve"> are defined in Table 8.2.2.2.</w:t>
      </w:r>
      <w:r>
        <w:t>10A</w:t>
      </w:r>
      <w:r>
        <w:rPr>
          <w:rFonts w:cs="v4.2.0"/>
        </w:rPr>
        <w:t>-1</w:t>
      </w:r>
      <w:ins w:id="86" w:author="Wu Yan (ZTE)" w:date="2024-02-19T09:49:25Z">
        <w:r>
          <w:rPr>
            <w:rFonts w:hint="eastAsia" w:cs="v4.2.0"/>
            <w:lang w:val="en-US" w:eastAsia="zh-CN"/>
          </w:rPr>
          <w:t xml:space="preserve"> and </w:t>
        </w:r>
      </w:ins>
      <w:ins w:id="87" w:author="Wu Yan (ZTE)" w:date="2024-02-19T09:49:25Z">
        <w:r>
          <w:rPr>
            <w:rFonts w:cs="v4.2.0"/>
          </w:rPr>
          <w:t>Table 8.2.2.2.</w:t>
        </w:r>
      </w:ins>
      <w:ins w:id="88" w:author="Wu Yan (ZTE)" w:date="2024-02-19T09:49:25Z">
        <w:r>
          <w:rPr/>
          <w:t>10</w:t>
        </w:r>
      </w:ins>
      <w:ins w:id="89" w:author="Wu Yan (ZTE)" w:date="2024-02-19T09:49:36Z">
        <w:r>
          <w:rPr>
            <w:rFonts w:hint="eastAsia"/>
            <w:lang w:val="en-US" w:eastAsia="zh-CN"/>
          </w:rPr>
          <w:t>A</w:t>
        </w:r>
      </w:ins>
      <w:ins w:id="90" w:author="Wu Yan (ZTE)" w:date="2024-02-19T09:49:25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rFonts w:eastAsia="MS Mincho"/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pStyle w:val="79"/>
        <w:rPr>
          <w:rFonts w:hint="default" w:eastAsiaTheme="minorEastAsia"/>
          <w:lang w:val="en-US" w:eastAsia="zh-CN"/>
        </w:rPr>
      </w:pPr>
      <w:r>
        <w:t>Table 8.2.2.2.10A</w:t>
      </w:r>
      <w:del w:id="91" w:author="Wu Yan (ZTE)" w:date="2024-02-19T09:51:12Z">
        <w:r>
          <w:rPr/>
          <w:delText xml:space="preserve"> </w:delText>
        </w:r>
      </w:del>
      <w:r>
        <w:t>-1: DL interruption length on NR carrier(s) in the unit of OFDM symbols (X) for switching between two uplink carriers</w:t>
      </w:r>
      <w:ins w:id="92" w:author="Wu Yan (ZTE)" w:date="2024-02-19T09:50:00Z">
        <w:r>
          <w:rPr>
            <w:rFonts w:hint="eastAsia"/>
            <w:lang w:val="en-US" w:eastAsia="zh-CN"/>
          </w:rPr>
          <w:t xml:space="preserve"> </w:t>
        </w:r>
      </w:ins>
      <w:ins w:id="93" w:author="Wu Yan (ZTE)" w:date="2024-02-19T09:50:09Z">
        <w:r>
          <w:rPr>
            <w:rFonts w:hint="eastAsia"/>
            <w:lang w:val="en-US" w:eastAsia="zh-CN"/>
          </w:rPr>
          <w:t xml:space="preserve">for </w:t>
        </w:r>
      </w:ins>
      <w:ins w:id="94" w:author="Wu Yan (ZTE)" w:date="2024-02-19T09:50:10Z">
        <w:r>
          <w:rPr>
            <w:rFonts w:hint="eastAsia"/>
            <w:lang w:val="en-US" w:eastAsia="zh-CN"/>
          </w:rPr>
          <w:t>si</w:t>
        </w:r>
      </w:ins>
      <w:ins w:id="95" w:author="Wu Yan (ZTE)" w:date="2024-02-19T09:50:11Z">
        <w:r>
          <w:rPr>
            <w:rFonts w:hint="eastAsia"/>
            <w:lang w:val="en-US" w:eastAsia="zh-CN"/>
          </w:rPr>
          <w:t>ngle</w:t>
        </w:r>
      </w:ins>
      <w:ins w:id="96" w:author="Wu Yan (ZTE)" w:date="2024-02-19T09:50:12Z">
        <w:r>
          <w:rPr>
            <w:rFonts w:hint="eastAsia"/>
            <w:lang w:val="en-US" w:eastAsia="zh-CN"/>
          </w:rPr>
          <w:t xml:space="preserve"> </w:t>
        </w:r>
      </w:ins>
      <w:ins w:id="97" w:author="Wu Yan (ZTE)" w:date="2024-02-19T09:50:13Z">
        <w:r>
          <w:rPr>
            <w:rFonts w:hint="eastAsia"/>
            <w:lang w:val="en-US" w:eastAsia="zh-CN"/>
          </w:rPr>
          <w:t>TAG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</w:pPr>
            <w:r>
              <w:rPr>
                <w:lang w:val="en-US" w:eastAsia="zh-CN"/>
              </w:rPr>
              <w:drawing>
                <wp:inline distT="0" distB="0" distL="0" distR="0">
                  <wp:extent cx="154305" cy="154305"/>
                  <wp:effectExtent l="0" t="0" r="17145" b="17145"/>
                  <wp:docPr id="2754" name="图片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4" name="图片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NR Slot length (ms)</w:t>
            </w:r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ko-KR"/>
              </w:rPr>
            </w:pPr>
            <w:r>
              <w:rPr>
                <w:lang w:eastAsia="ko-KR"/>
              </w:rPr>
              <w:t xml:space="preserve">Uplink Tx switching period </w:t>
            </w:r>
            <w:r>
              <w:rPr>
                <w:vertAlign w:val="superscript"/>
                <w:lang w:eastAsia="ko-KR"/>
              </w:rPr>
              <w:t>Note1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5us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40us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10us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6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98" w:author="Wu Yan (ZTE)" w:date="2024-02-19T09:50:36Z"/>
                <w:sz w:val="16"/>
              </w:rPr>
            </w:pPr>
            <w:r>
              <w:t>Note 1:</w:t>
            </w:r>
            <w:r>
              <w:tab/>
            </w:r>
            <w:r>
              <w:rPr>
                <w:lang w:eastAsia="ko-KR"/>
              </w:rPr>
              <w:t>Uplink Tx switching period depends on UE capability [</w:t>
            </w:r>
            <w:r>
              <w:rPr>
                <w:i/>
                <w:sz w:val="16"/>
              </w:rPr>
              <w:t>uplinkTxSwitchingPeriod2T2T]</w:t>
            </w:r>
            <w:r>
              <w:rPr>
                <w:sz w:val="16"/>
              </w:rPr>
              <w:t>.</w:t>
            </w:r>
          </w:p>
          <w:p>
            <w:pPr>
              <w:pStyle w:val="90"/>
              <w:ind w:left="0" w:leftChars="0" w:firstLine="0"/>
              <w:rPr>
                <w:ins w:id="99" w:author="Wu Yan (ZTE)" w:date="2024-02-19T09:50:37Z"/>
                <w:rFonts w:eastAsia="宋体"/>
                <w:lang w:eastAsia="zh-CN"/>
              </w:rPr>
            </w:pPr>
            <w:ins w:id="100" w:author="Wu Yan (ZTE)" w:date="2024-02-19T09:50:37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101" w:author="Wu Yan (ZTE)" w:date="2024-02-19T09:50:37Z">
              <w:r>
                <w:rPr>
                  <w:rFonts w:eastAsia="宋体"/>
                  <w:lang w:eastAsia="zh-CN"/>
                </w:rPr>
                <w:t>ote 2:</w:t>
              </w:r>
            </w:ins>
            <w:ins w:id="102" w:author="Wu Yan (ZTE)" w:date="2024-02-19T09:50:37Z">
              <w:r>
                <w:rPr/>
                <w:t xml:space="preserve"> RTD=3us is assumed to derive the DL interruption length.</w:t>
              </w:r>
            </w:ins>
          </w:p>
          <w:p>
            <w:pPr>
              <w:pStyle w:val="90"/>
              <w:ind w:left="0" w:firstLine="0"/>
              <w:rPr>
                <w:sz w:val="16"/>
              </w:rPr>
            </w:pPr>
          </w:p>
        </w:tc>
      </w:tr>
    </w:tbl>
    <w:p>
      <w:pPr>
        <w:pStyle w:val="79"/>
        <w:rPr>
          <w:ins w:id="103" w:author="Wu Yan (ZTE)" w:date="2024-02-19T09:50:59Z"/>
        </w:rPr>
      </w:pPr>
      <w:ins w:id="104" w:author="Wu Yan (ZTE)" w:date="2024-02-19T09:50:59Z">
        <w:r>
          <w:rPr/>
          <w:t>Table 8.2.2.2.10</w:t>
        </w:r>
      </w:ins>
      <w:ins w:id="105" w:author="Wu Yan (ZTE)" w:date="2024-02-19T09:51:04Z">
        <w:r>
          <w:rPr>
            <w:rFonts w:hint="eastAsia"/>
            <w:lang w:val="en-US" w:eastAsia="zh-CN"/>
          </w:rPr>
          <w:t>A</w:t>
        </w:r>
      </w:ins>
      <w:ins w:id="106" w:author="Wu Yan (ZTE)" w:date="2024-02-19T09:50:59Z">
        <w:r>
          <w:rPr/>
          <w:t>-2: DL interruption length on NR carrier(s) in the unit of OFDM symbols (X) for switching between two uplink carriers for two TAGs</w:t>
        </w:r>
      </w:ins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276"/>
        <w:gridCol w:w="1276"/>
        <w:gridCol w:w="1276"/>
        <w:gridCol w:w="1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107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08" w:author="Wu Yan (ZTE)" w:date="2024-02-19T09:50:59Z"/>
              </w:rPr>
            </w:pPr>
            <w:ins w:id="109" w:author="Wu Yan (ZTE)" w:date="2024-02-19T09:50:59Z">
              <w:r>
                <w:rPr>
                  <w:lang w:val="en-US" w:eastAsia="zh-CN"/>
                </w:rPr>
                <w:drawing>
                  <wp:inline distT="0" distB="0" distL="0" distR="0">
                    <wp:extent cx="154305" cy="154305"/>
                    <wp:effectExtent l="0" t="0" r="17145" b="17145"/>
                    <wp:docPr id="6" name="图片 8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6" name="图片 8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ins w:id="111" w:author="Wu Yan (ZTE)" w:date="2024-02-19T09:50:59Z"/>
              </w:rPr>
            </w:pPr>
            <w:ins w:id="112" w:author="Wu Yan (ZTE)" w:date="2024-02-19T09:50:59Z">
              <w:r>
                <w:rPr/>
                <w:t>NR Slot length (ms)</w:t>
              </w:r>
            </w:ins>
          </w:p>
        </w:tc>
        <w:tc>
          <w:tcPr>
            <w:tcW w:w="36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3" w:author="Wu Yan (ZTE)" w:date="2024-02-19T09:50:59Z"/>
                <w:lang w:eastAsia="ko-KR"/>
              </w:rPr>
            </w:pPr>
            <w:ins w:id="114" w:author="Wu Yan (ZTE)" w:date="2024-02-19T09:50:59Z">
              <w:r>
                <w:rPr>
                  <w:lang w:eastAsia="ko-KR"/>
                </w:rPr>
                <w:t xml:space="preserve">Uplink Tx switching period </w:t>
              </w:r>
            </w:ins>
            <w:ins w:id="115" w:author="Wu Yan (ZTE)" w:date="2024-02-19T09:50:59Z">
              <w:r>
                <w:rPr>
                  <w:vertAlign w:val="superscript"/>
                  <w:lang w:eastAsia="ko-KR"/>
                </w:rPr>
                <w:t>Note1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116" w:author="Wu Yan (ZTE)" w:date="2024-02-19T09:50:59Z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7" w:author="Wu Yan (ZTE)" w:date="2024-02-19T09:50:59Z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  <w:rPr>
                <w:ins w:id="118" w:author="Wu Yan (ZTE)" w:date="2024-02-19T09:50:59Z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19" w:author="Wu Yan (ZTE)" w:date="2024-02-19T09:50:59Z"/>
              </w:rPr>
            </w:pPr>
            <w:ins w:id="120" w:author="Wu Yan (ZTE)" w:date="2024-02-19T09:50:59Z">
              <w:r>
                <w:rPr>
                  <w:rFonts w:hint="eastAsia"/>
                  <w:lang w:eastAsia="ko-KR"/>
                </w:rPr>
                <w:t>3</w:t>
              </w:r>
            </w:ins>
            <w:ins w:id="121" w:author="Wu Yan (ZTE)" w:date="2024-02-19T09:50:59Z">
              <w:r>
                <w:rPr>
                  <w:lang w:eastAsia="ko-KR"/>
                </w:rPr>
                <w:t>5us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2" w:author="Wu Yan (ZTE)" w:date="2024-02-19T09:50:59Z"/>
              </w:rPr>
            </w:pPr>
            <w:ins w:id="123" w:author="Wu Yan (ZTE)" w:date="2024-02-19T09:50:59Z">
              <w:r>
                <w:rPr>
                  <w:rFonts w:hint="eastAsia"/>
                  <w:lang w:eastAsia="ko-KR"/>
                </w:rPr>
                <w:t>1</w:t>
              </w:r>
            </w:ins>
            <w:ins w:id="124" w:author="Wu Yan (ZTE)" w:date="2024-02-19T09:50:59Z">
              <w:r>
                <w:rPr>
                  <w:lang w:eastAsia="ko-KR"/>
                </w:rPr>
                <w:t>40us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125" w:author="Wu Yan (ZTE)" w:date="2024-02-19T09:50:59Z"/>
                <w:lang w:eastAsia="zh-CN"/>
              </w:rPr>
            </w:pPr>
            <w:ins w:id="126" w:author="Wu Yan (ZTE)" w:date="2024-02-19T09:50:59Z">
              <w:r>
                <w:rPr>
                  <w:rFonts w:hint="eastAsia"/>
                  <w:lang w:eastAsia="zh-CN"/>
                </w:rPr>
                <w:t>2</w:t>
              </w:r>
            </w:ins>
            <w:ins w:id="127" w:author="Wu Yan (ZTE)" w:date="2024-02-19T09:50:59Z">
              <w:r>
                <w:rPr>
                  <w:lang w:eastAsia="zh-CN"/>
                </w:rPr>
                <w:t>10us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9" w:author="Wu Yan (ZTE)" w:date="2024-02-19T09:50:59Z"/>
              </w:rPr>
            </w:pPr>
            <w:ins w:id="130" w:author="Wu Yan (ZTE)" w:date="2024-02-19T09:50:59Z">
              <w:r>
                <w:rPr/>
                <w:t>0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1" w:author="Wu Yan (ZTE)" w:date="2024-02-19T09:50:59Z"/>
              </w:rPr>
            </w:pPr>
            <w:ins w:id="132" w:author="Wu Yan (ZTE)" w:date="2024-02-19T09:50:59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3" w:author="Wu Yan (ZTE)" w:date="2024-02-19T09:50:59Z"/>
              </w:rPr>
            </w:pPr>
            <w:ins w:id="134" w:author="Wu Yan (ZTE)" w:date="2024-02-19T09:50:59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5" w:author="Wu Yan (ZTE)" w:date="2024-02-19T09:50:59Z"/>
              </w:rPr>
            </w:pPr>
            <w:ins w:id="136" w:author="Wu Yan (ZTE)" w:date="2024-02-19T09:50:5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7" w:author="Wu Yan (ZTE)" w:date="2024-02-19T09:50:59Z"/>
                <w:lang w:eastAsia="zh-CN"/>
              </w:rPr>
            </w:pPr>
            <w:ins w:id="138" w:author="Wu Yan (ZTE)" w:date="2024-02-19T09:50:59Z">
              <w:r>
                <w:rPr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0" w:author="Wu Yan (ZTE)" w:date="2024-02-19T09:50:59Z"/>
              </w:rPr>
            </w:pPr>
            <w:ins w:id="141" w:author="Wu Yan (ZTE)" w:date="2024-02-19T09:50:59Z">
              <w:r>
                <w:rPr/>
                <w:t>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2" w:author="Wu Yan (ZTE)" w:date="2024-02-19T09:50:59Z"/>
              </w:rPr>
            </w:pPr>
            <w:ins w:id="143" w:author="Wu Yan (ZTE)" w:date="2024-02-19T09:50:59Z">
              <w:r>
                <w:rPr/>
                <w:t>0.5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4" w:author="Wu Yan (ZTE)" w:date="2024-02-19T09:50:59Z"/>
              </w:rPr>
            </w:pPr>
            <w:ins w:id="145" w:author="Wu Yan (ZTE)" w:date="2024-02-19T09:50:59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6" w:author="Wu Yan (ZTE)" w:date="2024-02-19T09:50:59Z"/>
              </w:rPr>
            </w:pPr>
            <w:ins w:id="147" w:author="Wu Yan (ZTE)" w:date="2024-02-19T09:50:59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8" w:author="Wu Yan (ZTE)" w:date="2024-02-19T09:50:59Z"/>
                <w:lang w:eastAsia="zh-CN"/>
              </w:rPr>
            </w:pPr>
            <w:ins w:id="149" w:author="Wu Yan (ZTE)" w:date="2024-02-19T09:50:59Z">
              <w:r>
                <w:rPr>
                  <w:lang w:eastAsia="zh-CN"/>
                </w:rPr>
                <w:t xml:space="preserve"> 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Wu Yan (ZTE)" w:date="2024-02-19T09:50:59Z"/>
        </w:trPr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1" w:author="Wu Yan (ZTE)" w:date="2024-02-19T09:50:59Z"/>
              </w:rPr>
            </w:pPr>
            <w:ins w:id="152" w:author="Wu Yan (ZTE)" w:date="2024-02-19T09:50:59Z">
              <w:r>
                <w:rPr/>
                <w:t>2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3" w:author="Wu Yan (ZTE)" w:date="2024-02-19T09:50:59Z"/>
              </w:rPr>
            </w:pPr>
            <w:ins w:id="154" w:author="Wu Yan (ZTE)" w:date="2024-02-19T09:50:59Z">
              <w:r>
                <w:rPr/>
                <w:t>0.25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5" w:author="Wu Yan (ZTE)" w:date="2024-02-19T09:50:59Z"/>
              </w:rPr>
            </w:pPr>
            <w:ins w:id="156" w:author="Wu Yan (ZTE)" w:date="2024-02-19T09:50:59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7" w:author="Wu Yan (ZTE)" w:date="2024-02-19T09:50:59Z"/>
                <w:lang w:eastAsia="zh-CN"/>
              </w:rPr>
            </w:pPr>
            <w:ins w:id="158" w:author="Wu Yan (ZTE)" w:date="2024-02-19T09:50:59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9" w:author="Wu Yan (ZTE)" w:date="2024-02-19T09:50:59Z"/>
                <w:lang w:eastAsia="zh-CN"/>
              </w:rPr>
            </w:pPr>
            <w:ins w:id="160" w:author="Wu Yan (ZTE)" w:date="2024-02-19T09:50:59Z">
              <w:r>
                <w:rPr>
                  <w:lang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1" w:author="Wu Yan (ZTE)" w:date="2024-02-19T09:50:59Z"/>
        </w:trPr>
        <w:tc>
          <w:tcPr>
            <w:tcW w:w="58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162" w:author="Wu Yan (ZTE)" w:date="2024-02-19T09:50:59Z"/>
                <w:i/>
                <w:sz w:val="16"/>
              </w:rPr>
            </w:pPr>
            <w:ins w:id="163" w:author="Wu Yan (ZTE)" w:date="2024-02-19T09:50:59Z">
              <w:r>
                <w:rPr/>
                <w:t>Note 1:</w:t>
              </w:r>
            </w:ins>
            <w:ins w:id="164" w:author="Wu Yan (ZTE)" w:date="2024-02-19T09:50:59Z">
              <w:r>
                <w:rPr/>
                <w:tab/>
              </w:r>
            </w:ins>
            <w:ins w:id="165" w:author="Wu Yan (ZTE)" w:date="2024-02-19T09:50:59Z">
              <w:r>
                <w:rPr>
                  <w:lang w:eastAsia="ko-KR"/>
                </w:rPr>
                <w:t xml:space="preserve">Uplink Tx switching period depends on UE capability </w:t>
              </w:r>
            </w:ins>
            <w:ins w:id="166" w:author="Wu Yan (ZTE)" w:date="2024-08-01T19:11:42Z">
              <w:r>
                <w:rPr>
                  <w:lang w:eastAsia="ko-KR"/>
                </w:rPr>
                <w:t>[</w:t>
              </w:r>
            </w:ins>
            <w:ins w:id="167" w:author="Wu Yan (ZTE)" w:date="2024-08-01T19:11:42Z">
              <w:r>
                <w:rPr>
                  <w:i/>
                  <w:sz w:val="16"/>
                </w:rPr>
                <w:t>uplinkTxSwitchingPeriod2T2T]</w:t>
              </w:r>
            </w:ins>
            <w:ins w:id="168" w:author="Wu Yan (ZTE)" w:date="2024-08-01T19:11:42Z">
              <w:r>
                <w:rPr>
                  <w:sz w:val="16"/>
                </w:rPr>
                <w:t>.</w:t>
              </w:r>
            </w:ins>
          </w:p>
          <w:p>
            <w:pPr>
              <w:pStyle w:val="90"/>
              <w:ind w:left="0" w:firstLine="0"/>
              <w:rPr>
                <w:ins w:id="169" w:author="Wu Yan (ZTE)" w:date="2024-02-19T09:50:59Z"/>
              </w:rPr>
            </w:pPr>
            <w:ins w:id="170" w:author="Wu Yan (ZTE)" w:date="2024-02-19T09:50:59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171" w:author="Wu Yan (ZTE)" w:date="2024-02-19T09:50:59Z">
              <w:r>
                <w:rPr>
                  <w:rFonts w:eastAsia="宋体"/>
                  <w:lang w:eastAsia="zh-CN"/>
                </w:rPr>
                <w:t>ote 2:</w:t>
              </w:r>
            </w:ins>
            <w:ins w:id="172" w:author="Wu Yan (ZTE)" w:date="2024-02-19T09:50:59Z">
              <w:r>
                <w:rPr/>
                <w:t xml:space="preserve"> RTD=9 us is assumed to derive the DL interruption length.</w:t>
              </w:r>
            </w:ins>
          </w:p>
        </w:tc>
      </w:tr>
    </w:tbl>
    <w:p/>
    <w:p>
      <w:pPr>
        <w:pStyle w:val="6"/>
      </w:pPr>
      <w:r>
        <w:t>8.2.2.2.10B</w:t>
      </w:r>
      <w:r>
        <w:tab/>
      </w:r>
      <w:r>
        <w:t>DL Interruptions at UE switching between one uplink band with one transmit antenna connector and one uplink band with two transmit antenna connectors</w:t>
      </w:r>
    </w:p>
    <w:p>
      <w:r>
        <w:rPr>
          <w:rFonts w:eastAsia="MS Mincho"/>
          <w:lang w:eastAsia="zh-CN"/>
        </w:rPr>
        <w:t xml:space="preserve">The DL interruption requirements at dynamic switching between two uplink bands specified in this clause are applicable for </w:t>
      </w:r>
      <w:r>
        <w:t xml:space="preserve">an uplink band pair of an inter-band UL CA configuration when the capability </w:t>
      </w:r>
      <w:r>
        <w:rPr>
          <w:i/>
        </w:rPr>
        <w:t>[uplinkTxSwitchingPeriod]</w:t>
      </w:r>
      <w:r>
        <w:t xml:space="preserve"> is present, and is only applicable for uplink switching mechanism specified in clause 6.1.6 of TS 38.214 [26], </w:t>
      </w:r>
      <w:r>
        <w:rPr>
          <w:lang w:eastAsia="zh-CN"/>
        </w:rPr>
        <w:t>where NR UL carrier 1 in band A is capable of one transmit antenna connector, NR UL carrier 2 and carrier 3 in band B are capable of two transmit antenna connectors. NR UL carrier 2 and carrier 3 are two contiguous aggregated carriers, and band A and band B are different bands with different carrier frequencies.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bands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band A or band B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 xml:space="preserve">The DL interruption lengths of X </w:t>
      </w:r>
      <w:ins w:id="173" w:author="Wu Yan (ZTE)" w:date="2024-02-19T09:51:34Z">
        <w:r>
          <w:rPr>
            <w:rFonts w:hint="eastAsia" w:cs="v4.2.0"/>
            <w:lang w:val="en-US" w:eastAsia="zh-CN"/>
          </w:rPr>
          <w:t xml:space="preserve"> </w:t>
        </w:r>
      </w:ins>
      <w:ins w:id="174" w:author="Wu Yan (ZTE)" w:date="2024-02-19T09:51:34Z">
        <w:r>
          <w:rPr>
            <w:rFonts w:cs="v4.2.0"/>
          </w:rPr>
          <w:t>for single TAG and for 2-TAG</w:t>
        </w:r>
      </w:ins>
      <w:ins w:id="175" w:author="Wu Yan (ZTE)" w:date="2024-02-19T09:51:35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 xml:space="preserve">are defined in Table </w:t>
      </w:r>
      <w:r>
        <w:t>8.2.2.2.10-1</w:t>
      </w:r>
      <w:ins w:id="176" w:author="Wu Yan (ZTE)" w:date="2024-02-19T09:52:12Z">
        <w:r>
          <w:rPr>
            <w:rFonts w:hint="eastAsia"/>
            <w:lang w:val="en-US" w:eastAsia="zh-CN"/>
          </w:rPr>
          <w:t xml:space="preserve"> </w:t>
        </w:r>
      </w:ins>
      <w:ins w:id="177" w:author="Wu Yan (ZTE)" w:date="2024-02-19T09:52:08Z">
        <w:r>
          <w:rPr>
            <w:rFonts w:hint="eastAsia" w:cs="v4.2.0"/>
            <w:lang w:val="en-US" w:eastAsia="zh-CN"/>
          </w:rPr>
          <w:t xml:space="preserve">and </w:t>
        </w:r>
      </w:ins>
      <w:ins w:id="178" w:author="Wu Yan (ZTE)" w:date="2024-02-19T09:52:08Z">
        <w:r>
          <w:rPr>
            <w:rFonts w:cs="v4.2.0"/>
          </w:rPr>
          <w:t>Table 8.2.2.2.</w:t>
        </w:r>
      </w:ins>
      <w:ins w:id="179" w:author="Wu Yan (ZTE)" w:date="2024-02-19T09:52:08Z">
        <w:r>
          <w:rPr/>
          <w:t>10</w:t>
        </w:r>
      </w:ins>
      <w:ins w:id="180" w:author="Wu Yan (ZTE)" w:date="2024-02-19T09:52:08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rFonts w:cs="v4.2.0"/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rPr>
          <w:rFonts w:eastAsia="MS Mincho"/>
          <w:lang w:eastAsia="zh-CN"/>
        </w:rPr>
      </w:pPr>
    </w:p>
    <w:p>
      <w:pPr>
        <w:pStyle w:val="6"/>
      </w:pPr>
      <w:r>
        <w:t>8.2.2.2.10C</w:t>
      </w:r>
      <w:r>
        <w:tab/>
      </w:r>
      <w:r>
        <w:t>DL Interruptions at UE switching between two uplink bands with two transmit antenna connectors</w:t>
      </w:r>
    </w:p>
    <w:p>
      <w:r>
        <w:rPr>
          <w:rFonts w:eastAsia="MS Mincho"/>
          <w:lang w:eastAsia="zh-CN"/>
        </w:rPr>
        <w:t xml:space="preserve">The DL interruption requirements at dynamic switching between two uplink bands specified in this clause are applicable for </w:t>
      </w:r>
      <w:r>
        <w:t xml:space="preserve">an uplink band pair of an inter-band UL CA configuration when the capability </w:t>
      </w:r>
      <w:r>
        <w:rPr>
          <w:i/>
        </w:rPr>
        <w:t xml:space="preserve">[uplinkTxSwitchingPeriod2T2T] </w:t>
      </w:r>
      <w:r>
        <w:t>is present, and is only applicable for uplink switching mechanism specified in clause 6.1.6 of TS 38.214 [26],</w:t>
      </w:r>
      <w:r>
        <w:rPr>
          <w:lang w:eastAsia="zh-CN"/>
        </w:rPr>
        <w:t xml:space="preserve"> where NR UL carrier 1 in band A is capable of two transmit antenna connectors, NR UL carrier 2 and carrier 3 in band B are capable of two transmit antenna connectors. NR UL carrier 2 and carrier 3 are two contiguous aggregated carriers, and band A and band B are different bands with different carrier frequencies.</w:t>
      </w:r>
    </w:p>
    <w:p>
      <w:pPr>
        <w:rPr>
          <w:rFonts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two uplink bands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indicated by </w:t>
      </w:r>
      <w:r>
        <w:rPr>
          <w:i/>
          <w:lang w:eastAsia="zh-CN"/>
        </w:rPr>
        <w:t>uplinkTxSwitching-DL-Interruption</w:t>
      </w:r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rFonts w:hint="eastAsia"/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band A or band B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>The DL interruption lengths of X</w:t>
      </w:r>
      <w:ins w:id="181" w:author="Wu Yan (ZTE)" w:date="2024-02-19T09:51:48Z">
        <w:r>
          <w:rPr>
            <w:rFonts w:hint="eastAsia" w:cs="v4.2.0"/>
            <w:lang w:val="en-US" w:eastAsia="zh-CN"/>
          </w:rPr>
          <w:t xml:space="preserve"> </w:t>
        </w:r>
      </w:ins>
      <w:ins w:id="182" w:author="Wu Yan (ZTE)" w:date="2024-02-19T09:51:48Z">
        <w:r>
          <w:rPr>
            <w:rFonts w:cs="v4.2.0"/>
          </w:rPr>
          <w:t>for single TAG and for 2-TAG</w:t>
        </w:r>
      </w:ins>
      <w:r>
        <w:rPr>
          <w:rFonts w:cs="v4.2.0"/>
        </w:rPr>
        <w:t xml:space="preserve"> are defined in </w:t>
      </w:r>
      <w:r>
        <w:t>Table 8.2.2.2.10A</w:t>
      </w:r>
      <w:del w:id="183" w:author="Wu Yan (ZTE)" w:date="2024-02-19T10:18:01Z">
        <w:r>
          <w:rPr/>
          <w:delText xml:space="preserve"> </w:delText>
        </w:r>
      </w:del>
      <w:r>
        <w:t>-1</w:t>
      </w:r>
      <w:ins w:id="184" w:author="Wu Yan (ZTE)" w:date="2024-02-19T09:52:21Z">
        <w:r>
          <w:rPr>
            <w:rFonts w:hint="eastAsia"/>
            <w:lang w:val="en-US" w:eastAsia="zh-CN"/>
          </w:rPr>
          <w:t xml:space="preserve"> </w:t>
        </w:r>
      </w:ins>
      <w:ins w:id="185" w:author="Wu Yan (ZTE)" w:date="2024-02-19T09:52:24Z">
        <w:r>
          <w:rPr>
            <w:rFonts w:hint="eastAsia" w:cs="v4.2.0"/>
            <w:lang w:val="en-US" w:eastAsia="zh-CN"/>
          </w:rPr>
          <w:t xml:space="preserve">and </w:t>
        </w:r>
      </w:ins>
      <w:ins w:id="186" w:author="Wu Yan (ZTE)" w:date="2024-02-19T09:52:24Z">
        <w:r>
          <w:rPr>
            <w:rFonts w:cs="v4.2.0"/>
          </w:rPr>
          <w:t>Table 8.2.2.2.</w:t>
        </w:r>
      </w:ins>
      <w:ins w:id="187" w:author="Wu Yan (ZTE)" w:date="2024-02-19T09:52:24Z">
        <w:r>
          <w:rPr/>
          <w:t>10</w:t>
        </w:r>
      </w:ins>
      <w:ins w:id="188" w:author="Wu Yan (ZTE)" w:date="2024-02-19T09:52:24Z">
        <w:r>
          <w:rPr>
            <w:rFonts w:hint="eastAsia"/>
            <w:lang w:val="en-US" w:eastAsia="zh-CN"/>
          </w:rPr>
          <w:t>A</w:t>
        </w:r>
      </w:ins>
      <w:ins w:id="189" w:author="Wu Yan (ZTE)" w:date="2024-02-19T09:52:24Z">
        <w:r>
          <w:rPr>
            <w:rFonts w:cs="v4.2.0"/>
          </w:rPr>
          <w:t>-2</w:t>
        </w:r>
      </w:ins>
      <w:r>
        <w:rPr>
          <w:rFonts w:cs="v4.2.0"/>
        </w:rPr>
        <w:t>.</w:t>
      </w:r>
    </w:p>
    <w:p>
      <w:pPr>
        <w:rPr>
          <w:lang w:eastAsia="zh-CN"/>
        </w:rPr>
      </w:pPr>
      <w:r>
        <w:rPr>
          <w:rFonts w:cs="v4.2.0"/>
        </w:rPr>
        <w:t xml:space="preserve">No DL interruption is allowed in the NR downlink carrier(s) which is not indicated by </w:t>
      </w:r>
      <w:r>
        <w:rPr>
          <w:rFonts w:cs="v4.2.0"/>
          <w:i/>
        </w:rPr>
        <w:t>uplinkTxSwitching-DL-Interruption</w:t>
      </w:r>
      <w:r>
        <w:rPr>
          <w:rFonts w:cs="v4.2.0"/>
        </w:rPr>
        <w:t>.</w:t>
      </w:r>
      <w:r>
        <w:rPr>
          <w:rFonts w:hint="eastAsia"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hint="eastAsia" w:cs="v4.2.0"/>
          <w:lang w:eastAsia="zh-CN"/>
        </w:rPr>
        <w:t>UL CA configurations as specified in</w:t>
      </w:r>
      <w:r>
        <w:t xml:space="preserve"> </w:t>
      </w:r>
      <w:r>
        <w:rPr>
          <w:rFonts w:hint="eastAsia"/>
          <w:lang w:eastAsia="zh-CN"/>
        </w:rPr>
        <w:t xml:space="preserve">clause </w:t>
      </w:r>
      <w:r>
        <w:t>5.2A.2</w:t>
      </w:r>
      <w:r>
        <w:rPr>
          <w:rFonts w:hint="eastAsia"/>
          <w:lang w:eastAsia="zh-CN"/>
        </w:rPr>
        <w:t xml:space="preserve"> of </w:t>
      </w:r>
      <w:r>
        <w:rPr>
          <w:rFonts w:cs="v4.2.0"/>
          <w:lang w:eastAsia="zh-CN"/>
        </w:rPr>
        <w:t>TS 38.101-1</w:t>
      </w:r>
      <w:r>
        <w:rPr>
          <w:rFonts w:hint="eastAsia" w:cs="v4.2.0"/>
          <w:lang w:eastAsia="zh-CN"/>
        </w:rPr>
        <w:t xml:space="preserve"> </w:t>
      </w:r>
      <w:r>
        <w:rPr>
          <w:rFonts w:cs="v4.2.0"/>
          <w:lang w:eastAsia="zh-CN"/>
        </w:rPr>
        <w:t>[18</w:t>
      </w:r>
      <w:r>
        <w:rPr>
          <w:rFonts w:hint="eastAsia" w:cs="v4.2.0"/>
          <w:lang w:eastAsia="zh-CN"/>
        </w:rPr>
        <w:t>].</w:t>
      </w: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</w:p>
    <w:p>
      <w:pPr>
        <w:jc w:val="center"/>
        <w:rPr>
          <w:rFonts w:eastAsia="宋体"/>
          <w:highlight w:val="yellow"/>
          <w:lang w:eastAsia="zh-CN"/>
        </w:rPr>
      </w:pPr>
      <w:r>
        <w:rPr>
          <w:rFonts w:eastAsia="宋体"/>
          <w:highlight w:val="yellow"/>
          <w:lang w:eastAsia="zh-CN"/>
        </w:rPr>
        <w:t>&lt;End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rFonts w:eastAsia="宋体"/>
          <w:highlight w:val="yellow"/>
          <w:lang w:eastAsia="zh-CN"/>
        </w:rPr>
        <w:t>&gt;</w:t>
      </w:r>
    </w:p>
    <w:bookmarkEnd w:id="3"/>
    <w:p>
      <w:pPr>
        <w:jc w:val="center"/>
        <w:rPr>
          <w:rFonts w:eastAsia="宋体"/>
          <w:highlight w:val="yellow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3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59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17F6AFB"/>
    <w:multiLevelType w:val="multilevel"/>
    <w:tmpl w:val="417F6AFB"/>
    <w:lvl w:ilvl="0" w:tentative="0">
      <w:start w:val="1"/>
      <w:numFmt w:val="bullet"/>
      <w:pStyle w:val="2321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146DC0"/>
    <w:multiLevelType w:val="multilevel"/>
    <w:tmpl w:val="70146DC0"/>
    <w:lvl w:ilvl="0" w:tentative="0">
      <w:start w:val="1"/>
      <w:numFmt w:val="bullet"/>
      <w:pStyle w:val="231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1860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156C54"/>
    <w:multiLevelType w:val="multilevel"/>
    <w:tmpl w:val="79156C54"/>
    <w:lvl w:ilvl="0" w:tentative="0">
      <w:start w:val="1"/>
      <w:numFmt w:val="bullet"/>
      <w:pStyle w:val="1857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2F5895"/>
    <w:multiLevelType w:val="multilevel"/>
    <w:tmpl w:val="792F5895"/>
    <w:lvl w:ilvl="0" w:tentative="0">
      <w:start w:val="1"/>
      <w:numFmt w:val="bullet"/>
      <w:pStyle w:val="1861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14"/>
  </w:num>
  <w:num w:numId="5">
    <w:abstractNumId w:val="3"/>
  </w:num>
  <w:num w:numId="6">
    <w:abstractNumId w:val="4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3"/>
  </w:num>
  <w:num w:numId="14">
    <w:abstractNumId w:val="10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u Yan (ZTE)">
    <w15:presenceInfo w15:providerId="None" w15:userId="Wu Yan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FE6"/>
    <w:rsid w:val="00044BD3"/>
    <w:rsid w:val="00057795"/>
    <w:rsid w:val="0007060C"/>
    <w:rsid w:val="00071DAD"/>
    <w:rsid w:val="000A6394"/>
    <w:rsid w:val="000B7FED"/>
    <w:rsid w:val="000C038A"/>
    <w:rsid w:val="000C4194"/>
    <w:rsid w:val="000C6598"/>
    <w:rsid w:val="000D44B3"/>
    <w:rsid w:val="000E1379"/>
    <w:rsid w:val="00104C6F"/>
    <w:rsid w:val="00122218"/>
    <w:rsid w:val="0012244E"/>
    <w:rsid w:val="00134584"/>
    <w:rsid w:val="00137D1D"/>
    <w:rsid w:val="00145D43"/>
    <w:rsid w:val="00146755"/>
    <w:rsid w:val="001602C7"/>
    <w:rsid w:val="00181BE3"/>
    <w:rsid w:val="00181ED7"/>
    <w:rsid w:val="00192C46"/>
    <w:rsid w:val="001A08B3"/>
    <w:rsid w:val="001A7B60"/>
    <w:rsid w:val="001B213D"/>
    <w:rsid w:val="001B52F0"/>
    <w:rsid w:val="001B7A65"/>
    <w:rsid w:val="001B7CF8"/>
    <w:rsid w:val="001C1AB1"/>
    <w:rsid w:val="001E3B93"/>
    <w:rsid w:val="001E41F3"/>
    <w:rsid w:val="001E5506"/>
    <w:rsid w:val="00206359"/>
    <w:rsid w:val="00207491"/>
    <w:rsid w:val="002163B4"/>
    <w:rsid w:val="00220798"/>
    <w:rsid w:val="00226B50"/>
    <w:rsid w:val="0023511E"/>
    <w:rsid w:val="0025002D"/>
    <w:rsid w:val="0026004D"/>
    <w:rsid w:val="002628B2"/>
    <w:rsid w:val="002640DD"/>
    <w:rsid w:val="00275D12"/>
    <w:rsid w:val="002773D2"/>
    <w:rsid w:val="00282828"/>
    <w:rsid w:val="00284FEB"/>
    <w:rsid w:val="002860C4"/>
    <w:rsid w:val="00291728"/>
    <w:rsid w:val="002A0F6A"/>
    <w:rsid w:val="002A2B6C"/>
    <w:rsid w:val="002B5741"/>
    <w:rsid w:val="002C6E7A"/>
    <w:rsid w:val="002E472E"/>
    <w:rsid w:val="002F0F12"/>
    <w:rsid w:val="002F6B12"/>
    <w:rsid w:val="002F6D0D"/>
    <w:rsid w:val="00305409"/>
    <w:rsid w:val="0031452A"/>
    <w:rsid w:val="00335681"/>
    <w:rsid w:val="0035143E"/>
    <w:rsid w:val="003609EF"/>
    <w:rsid w:val="0036231A"/>
    <w:rsid w:val="00374DD4"/>
    <w:rsid w:val="0038379B"/>
    <w:rsid w:val="003869F5"/>
    <w:rsid w:val="003B2E3C"/>
    <w:rsid w:val="003B33C3"/>
    <w:rsid w:val="003E1A36"/>
    <w:rsid w:val="003F5B46"/>
    <w:rsid w:val="00410371"/>
    <w:rsid w:val="00413AA3"/>
    <w:rsid w:val="0042096D"/>
    <w:rsid w:val="004212C5"/>
    <w:rsid w:val="004228E0"/>
    <w:rsid w:val="004242F1"/>
    <w:rsid w:val="00424C62"/>
    <w:rsid w:val="00432345"/>
    <w:rsid w:val="00434A5D"/>
    <w:rsid w:val="004521CB"/>
    <w:rsid w:val="004523A2"/>
    <w:rsid w:val="00472D51"/>
    <w:rsid w:val="00476071"/>
    <w:rsid w:val="004A2A91"/>
    <w:rsid w:val="004A7DDD"/>
    <w:rsid w:val="004B15F0"/>
    <w:rsid w:val="004B75B7"/>
    <w:rsid w:val="004B7C03"/>
    <w:rsid w:val="004D0540"/>
    <w:rsid w:val="004D7E7D"/>
    <w:rsid w:val="004E451E"/>
    <w:rsid w:val="004F71C7"/>
    <w:rsid w:val="005141D9"/>
    <w:rsid w:val="0051580D"/>
    <w:rsid w:val="00516A76"/>
    <w:rsid w:val="00527BB9"/>
    <w:rsid w:val="00527EDA"/>
    <w:rsid w:val="00547111"/>
    <w:rsid w:val="00550466"/>
    <w:rsid w:val="00573D2A"/>
    <w:rsid w:val="00592D74"/>
    <w:rsid w:val="00595F49"/>
    <w:rsid w:val="005D5BDE"/>
    <w:rsid w:val="005E2C44"/>
    <w:rsid w:val="005F0159"/>
    <w:rsid w:val="005F0D1C"/>
    <w:rsid w:val="005F4A4D"/>
    <w:rsid w:val="005F7F14"/>
    <w:rsid w:val="00602208"/>
    <w:rsid w:val="00604CBA"/>
    <w:rsid w:val="00605CD4"/>
    <w:rsid w:val="00612BE1"/>
    <w:rsid w:val="00621188"/>
    <w:rsid w:val="006242DB"/>
    <w:rsid w:val="006257ED"/>
    <w:rsid w:val="006329CC"/>
    <w:rsid w:val="00633B10"/>
    <w:rsid w:val="0064713C"/>
    <w:rsid w:val="00653DE4"/>
    <w:rsid w:val="00665C47"/>
    <w:rsid w:val="006716D8"/>
    <w:rsid w:val="00681F6F"/>
    <w:rsid w:val="00686905"/>
    <w:rsid w:val="00695808"/>
    <w:rsid w:val="006A614B"/>
    <w:rsid w:val="006B2996"/>
    <w:rsid w:val="006B46FB"/>
    <w:rsid w:val="006C4247"/>
    <w:rsid w:val="006E1D52"/>
    <w:rsid w:val="006E21FB"/>
    <w:rsid w:val="006F0EFB"/>
    <w:rsid w:val="00700D6E"/>
    <w:rsid w:val="0072391B"/>
    <w:rsid w:val="00723CD2"/>
    <w:rsid w:val="007325C5"/>
    <w:rsid w:val="00732955"/>
    <w:rsid w:val="0073430F"/>
    <w:rsid w:val="00735EC0"/>
    <w:rsid w:val="007713E9"/>
    <w:rsid w:val="0077455C"/>
    <w:rsid w:val="007869D2"/>
    <w:rsid w:val="00792342"/>
    <w:rsid w:val="007977A8"/>
    <w:rsid w:val="00797C71"/>
    <w:rsid w:val="007A03B6"/>
    <w:rsid w:val="007B512A"/>
    <w:rsid w:val="007C2097"/>
    <w:rsid w:val="007D3D0A"/>
    <w:rsid w:val="007D6A07"/>
    <w:rsid w:val="007F7259"/>
    <w:rsid w:val="008029F4"/>
    <w:rsid w:val="008040A8"/>
    <w:rsid w:val="00812CBF"/>
    <w:rsid w:val="00815EFA"/>
    <w:rsid w:val="00822F9D"/>
    <w:rsid w:val="00825B2E"/>
    <w:rsid w:val="008279FA"/>
    <w:rsid w:val="008446AE"/>
    <w:rsid w:val="00847EA5"/>
    <w:rsid w:val="008626E7"/>
    <w:rsid w:val="00870EE7"/>
    <w:rsid w:val="008854F4"/>
    <w:rsid w:val="008863B9"/>
    <w:rsid w:val="008A3F52"/>
    <w:rsid w:val="008A45A6"/>
    <w:rsid w:val="008A7365"/>
    <w:rsid w:val="008D3CCC"/>
    <w:rsid w:val="008D4B4F"/>
    <w:rsid w:val="008D7303"/>
    <w:rsid w:val="008E2F7E"/>
    <w:rsid w:val="008F3789"/>
    <w:rsid w:val="008F686C"/>
    <w:rsid w:val="009148DE"/>
    <w:rsid w:val="00941E30"/>
    <w:rsid w:val="0095432A"/>
    <w:rsid w:val="009777D9"/>
    <w:rsid w:val="00982505"/>
    <w:rsid w:val="00991B88"/>
    <w:rsid w:val="009A02AB"/>
    <w:rsid w:val="009A5753"/>
    <w:rsid w:val="009A579D"/>
    <w:rsid w:val="009B2C1F"/>
    <w:rsid w:val="009E3297"/>
    <w:rsid w:val="009E4A49"/>
    <w:rsid w:val="009F095C"/>
    <w:rsid w:val="009F734F"/>
    <w:rsid w:val="00A02715"/>
    <w:rsid w:val="00A14855"/>
    <w:rsid w:val="00A246B6"/>
    <w:rsid w:val="00A343EF"/>
    <w:rsid w:val="00A47E70"/>
    <w:rsid w:val="00A50CF0"/>
    <w:rsid w:val="00A54F9E"/>
    <w:rsid w:val="00A7671C"/>
    <w:rsid w:val="00A804C0"/>
    <w:rsid w:val="00A82F95"/>
    <w:rsid w:val="00A85A3E"/>
    <w:rsid w:val="00A90D88"/>
    <w:rsid w:val="00A9722F"/>
    <w:rsid w:val="00AA089D"/>
    <w:rsid w:val="00AA2CBC"/>
    <w:rsid w:val="00AB4804"/>
    <w:rsid w:val="00AC3370"/>
    <w:rsid w:val="00AC5820"/>
    <w:rsid w:val="00AD1CD8"/>
    <w:rsid w:val="00AD2184"/>
    <w:rsid w:val="00AD397A"/>
    <w:rsid w:val="00AE10A0"/>
    <w:rsid w:val="00AF431B"/>
    <w:rsid w:val="00B0051C"/>
    <w:rsid w:val="00B03D22"/>
    <w:rsid w:val="00B13FF9"/>
    <w:rsid w:val="00B17194"/>
    <w:rsid w:val="00B20AF6"/>
    <w:rsid w:val="00B24CF2"/>
    <w:rsid w:val="00B258BB"/>
    <w:rsid w:val="00B34D6C"/>
    <w:rsid w:val="00B63AE2"/>
    <w:rsid w:val="00B67B97"/>
    <w:rsid w:val="00B87925"/>
    <w:rsid w:val="00B968C8"/>
    <w:rsid w:val="00BA3EC5"/>
    <w:rsid w:val="00BA4AD9"/>
    <w:rsid w:val="00BA51D9"/>
    <w:rsid w:val="00BB5DFC"/>
    <w:rsid w:val="00BC128F"/>
    <w:rsid w:val="00BD279D"/>
    <w:rsid w:val="00BD6BB8"/>
    <w:rsid w:val="00C10549"/>
    <w:rsid w:val="00C122CB"/>
    <w:rsid w:val="00C148EF"/>
    <w:rsid w:val="00C41E5E"/>
    <w:rsid w:val="00C433E9"/>
    <w:rsid w:val="00C5389D"/>
    <w:rsid w:val="00C66BA2"/>
    <w:rsid w:val="00C751D1"/>
    <w:rsid w:val="00C76A8C"/>
    <w:rsid w:val="00C82B3F"/>
    <w:rsid w:val="00C84296"/>
    <w:rsid w:val="00C870F6"/>
    <w:rsid w:val="00C87F60"/>
    <w:rsid w:val="00C95985"/>
    <w:rsid w:val="00C97D4A"/>
    <w:rsid w:val="00CC5026"/>
    <w:rsid w:val="00CC5504"/>
    <w:rsid w:val="00CC68D0"/>
    <w:rsid w:val="00CC7D06"/>
    <w:rsid w:val="00CE417B"/>
    <w:rsid w:val="00D0203C"/>
    <w:rsid w:val="00D03F9A"/>
    <w:rsid w:val="00D06D51"/>
    <w:rsid w:val="00D2427E"/>
    <w:rsid w:val="00D24991"/>
    <w:rsid w:val="00D45484"/>
    <w:rsid w:val="00D50255"/>
    <w:rsid w:val="00D66520"/>
    <w:rsid w:val="00D673D1"/>
    <w:rsid w:val="00D67B44"/>
    <w:rsid w:val="00D84AE9"/>
    <w:rsid w:val="00D863EB"/>
    <w:rsid w:val="00D87AB4"/>
    <w:rsid w:val="00D97E11"/>
    <w:rsid w:val="00DB67E9"/>
    <w:rsid w:val="00DD19CA"/>
    <w:rsid w:val="00DD6A7C"/>
    <w:rsid w:val="00DE1E8A"/>
    <w:rsid w:val="00DE34CF"/>
    <w:rsid w:val="00DE5F12"/>
    <w:rsid w:val="00E045B3"/>
    <w:rsid w:val="00E13F3D"/>
    <w:rsid w:val="00E157D9"/>
    <w:rsid w:val="00E32C9E"/>
    <w:rsid w:val="00E34898"/>
    <w:rsid w:val="00E56BDE"/>
    <w:rsid w:val="00E83AD3"/>
    <w:rsid w:val="00E91425"/>
    <w:rsid w:val="00EA37F9"/>
    <w:rsid w:val="00EA711D"/>
    <w:rsid w:val="00EB09B7"/>
    <w:rsid w:val="00EB0CE5"/>
    <w:rsid w:val="00ED434D"/>
    <w:rsid w:val="00EE7D7C"/>
    <w:rsid w:val="00EF0B36"/>
    <w:rsid w:val="00F03AF4"/>
    <w:rsid w:val="00F1139D"/>
    <w:rsid w:val="00F15AB8"/>
    <w:rsid w:val="00F20600"/>
    <w:rsid w:val="00F21C54"/>
    <w:rsid w:val="00F25D98"/>
    <w:rsid w:val="00F300FB"/>
    <w:rsid w:val="00F53D67"/>
    <w:rsid w:val="00F67EC4"/>
    <w:rsid w:val="00FA0D53"/>
    <w:rsid w:val="00FB6386"/>
    <w:rsid w:val="00FC72A4"/>
    <w:rsid w:val="00FD59DE"/>
    <w:rsid w:val="00FF045C"/>
    <w:rsid w:val="17A46BCF"/>
    <w:rsid w:val="24280D55"/>
    <w:rsid w:val="2ACA2711"/>
    <w:rsid w:val="3EEA220B"/>
    <w:rsid w:val="411C575F"/>
    <w:rsid w:val="514C30F0"/>
    <w:rsid w:val="5245110A"/>
    <w:rsid w:val="532D2FFF"/>
    <w:rsid w:val="576561FA"/>
    <w:rsid w:val="57B74E43"/>
    <w:rsid w:val="58FF0F15"/>
    <w:rsid w:val="6908683F"/>
    <w:rsid w:val="69835503"/>
    <w:rsid w:val="6F5524CC"/>
    <w:rsid w:val="6F915CE0"/>
    <w:rsid w:val="70CD47FC"/>
    <w:rsid w:val="73524DC0"/>
    <w:rsid w:val="7CB73BF3"/>
    <w:rsid w:val="7EB4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5"/>
    <w:qFormat/>
    <w:uiPriority w:val="0"/>
    <w:pPr>
      <w:outlineLvl w:val="5"/>
    </w:pPr>
  </w:style>
  <w:style w:type="paragraph" w:styleId="9">
    <w:name w:val="heading 7"/>
    <w:basedOn w:val="8"/>
    <w:next w:val="1"/>
    <w:link w:val="196"/>
    <w:qFormat/>
    <w:uiPriority w:val="0"/>
    <w:pPr>
      <w:outlineLvl w:val="6"/>
    </w:pPr>
  </w:style>
  <w:style w:type="paragraph" w:styleId="10">
    <w:name w:val="heading 8"/>
    <w:basedOn w:val="2"/>
    <w:next w:val="1"/>
    <w:link w:val="12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7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0"/>
  </w:style>
  <w:style w:type="paragraph" w:styleId="32">
    <w:name w:val="Body Text 3"/>
    <w:basedOn w:val="1"/>
    <w:link w:val="16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  <w:lang w:eastAsia="en-GB"/>
    </w:rPr>
  </w:style>
  <w:style w:type="paragraph" w:styleId="33">
    <w:name w:val="Body Text"/>
    <w:basedOn w:val="1"/>
    <w:link w:val="110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  <w:lang w:eastAsia="en-GB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  <w:lang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styleId="41">
    <w:name w:val="Body Text Indent 2"/>
    <w:basedOn w:val="1"/>
    <w:link w:val="161"/>
    <w:qFormat/>
    <w:uiPriority w:val="99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46"/>
    <w:qFormat/>
    <w:uiPriority w:val="99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en-GB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5"/>
    <w:qFormat/>
    <w:uiPriority w:val="0"/>
    <w:pPr>
      <w:jc w:val="center"/>
    </w:pPr>
    <w:rPr>
      <w:i/>
    </w:rPr>
  </w:style>
  <w:style w:type="paragraph" w:styleId="45">
    <w:name w:val="header"/>
    <w:link w:val="12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lang w:eastAsia="en-GB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Times New Roman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7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8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en-GB"/>
    </w:rPr>
  </w:style>
  <w:style w:type="paragraph" w:styleId="58">
    <w:name w:val="annotation subject"/>
    <w:basedOn w:val="31"/>
    <w:next w:val="31"/>
    <w:link w:val="168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6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90"/>
    <w:qFormat/>
    <w:uiPriority w:val="0"/>
    <w:rPr>
      <w:color w:val="FF0000"/>
    </w:rPr>
  </w:style>
  <w:style w:type="paragraph" w:customStyle="1" w:styleId="99">
    <w:name w:val="B1"/>
    <w:basedOn w:val="14"/>
    <w:link w:val="112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 w:firstLineChars="200"/>
    </w:pPr>
  </w:style>
  <w:style w:type="character" w:customStyle="1" w:styleId="109">
    <w:name w:val="列出段落 Char"/>
    <w:link w:val="108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10">
    <w:name w:val="正文文本 Char"/>
    <w:basedOn w:val="61"/>
    <w:link w:val="3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1">
    <w:name w:val="正文文本 Char1"/>
    <w:basedOn w:val="6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标题 3 Char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0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标题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页眉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页脚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6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脚注文本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142">
    <w:name w:val="题注 Char"/>
    <w:link w:val="29"/>
    <w:qFormat/>
    <w:locked/>
    <w:uiPriority w:val="35"/>
    <w:rPr>
      <w:rFonts w:ascii="Times New Roman" w:hAnsi="Times New Roman" w:eastAsia="MS Mincho"/>
      <w:b/>
      <w:lang w:val="en-GB" w:eastAsia="en-GB"/>
    </w:rPr>
  </w:style>
  <w:style w:type="paragraph" w:customStyle="1" w:styleId="143">
    <w:name w:val="table text"/>
    <w:basedOn w:val="1"/>
    <w:next w:val="144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en-GB"/>
    </w:rPr>
  </w:style>
  <w:style w:type="paragraph" w:customStyle="1" w:styleId="144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145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character" w:customStyle="1" w:styleId="146">
    <w:name w:val="纯文本 Char"/>
    <w:basedOn w:val="61"/>
    <w:link w:val="36"/>
    <w:qFormat/>
    <w:uiPriority w:val="99"/>
    <w:rPr>
      <w:rFonts w:ascii="Courier New" w:hAnsi="Courier New" w:eastAsia="MS Mincho"/>
      <w:lang w:val="en-GB" w:eastAsia="en-GB"/>
    </w:rPr>
  </w:style>
  <w:style w:type="paragraph" w:customStyle="1" w:styleId="147">
    <w:name w:val="text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 w:eastAsia="en-GB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character" w:customStyle="1" w:styleId="155">
    <w:name w:val="正文文本缩进 Char"/>
    <w:basedOn w:val="61"/>
    <w:link w:val="34"/>
    <w:qFormat/>
    <w:uiPriority w:val="99"/>
    <w:rPr>
      <w:rFonts w:ascii="Times New Roman" w:hAnsi="Times New Roman" w:eastAsia="MS Mincho"/>
      <w:i/>
      <w:sz w:val="22"/>
      <w:lang w:val="en-GB" w:eastAsia="en-GB"/>
    </w:rPr>
  </w:style>
  <w:style w:type="character" w:customStyle="1" w:styleId="156">
    <w:name w:val="批注文字 Char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正文文本 2 Char"/>
    <w:basedOn w:val="61"/>
    <w:link w:val="53"/>
    <w:qFormat/>
    <w:uiPriority w:val="99"/>
    <w:rPr>
      <w:rFonts w:ascii="Times New Roman" w:hAnsi="Times New Roman" w:eastAsia="MS Mincho"/>
      <w:sz w:val="24"/>
      <w:lang w:val="en-GB" w:eastAsia="en-GB"/>
    </w:rPr>
  </w:style>
  <w:style w:type="paragraph" w:customStyle="1" w:styleId="158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lang w:eastAsia="en-GB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161">
    <w:name w:val="正文文本缩进 2 Char"/>
    <w:basedOn w:val="61"/>
    <w:link w:val="41"/>
    <w:qFormat/>
    <w:uiPriority w:val="99"/>
    <w:rPr>
      <w:rFonts w:ascii="Times New Roman" w:hAnsi="Times New Roman" w:eastAsia="MS Mincho"/>
      <w:lang w:val="en-GB" w:eastAsia="en-GB"/>
    </w:rPr>
  </w:style>
  <w:style w:type="paragraph" w:customStyle="1" w:styleId="162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3">
    <w:name w:val="正文文本 3 Char"/>
    <w:basedOn w:val="61"/>
    <w:link w:val="32"/>
    <w:qFormat/>
    <w:uiPriority w:val="99"/>
    <w:rPr>
      <w:rFonts w:ascii="Times New Roman" w:hAnsi="Times New Roman" w:eastAsia="MS Mincho"/>
      <w:b/>
      <w:i/>
      <w:lang w:val="en-GB" w:eastAsia="en-GB"/>
    </w:rPr>
  </w:style>
  <w:style w:type="paragraph" w:customStyle="1" w:styleId="164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 w:eastAsia="en-GB"/>
    </w:rPr>
  </w:style>
  <w:style w:type="paragraph" w:customStyle="1" w:styleId="165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 w:eastAsia="en-GB"/>
    </w:rPr>
  </w:style>
  <w:style w:type="character" w:customStyle="1" w:styleId="166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7">
    <w:name w:val="References"/>
    <w:basedOn w:val="1"/>
    <w:qFormat/>
    <w:uiPriority w:val="99"/>
    <w:pPr>
      <w:numPr>
        <w:ilvl w:val="0"/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168">
    <w:name w:val="批注主题 Char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9">
    <w:name w:val="Zchn Zchn"/>
    <w:semiHidden/>
    <w:qFormat/>
    <w:uiPriority w:val="99"/>
    <w:pPr>
      <w:keepNext/>
      <w:numPr>
        <w:ilvl w:val="0"/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0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1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2">
    <w:name w:val="TableText"/>
    <w:basedOn w:val="34"/>
    <w:qFormat/>
    <w:uiPriority w:val="99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73">
    <w:name w:val="msoins"/>
    <w:basedOn w:val="61"/>
    <w:qFormat/>
    <w:uiPriority w:val="0"/>
  </w:style>
  <w:style w:type="paragraph" w:customStyle="1" w:styleId="174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5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17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8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  <w:lang w:eastAsia="en-GB"/>
    </w:rPr>
  </w:style>
  <w:style w:type="paragraph" w:customStyle="1" w:styleId="17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180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3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4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">
    <w:name w:val="msoins0"/>
    <w:qFormat/>
    <w:uiPriority w:val="0"/>
  </w:style>
  <w:style w:type="character" w:customStyle="1" w:styleId="18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8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89">
    <w:name w:val="Body Text Char2"/>
    <w:qFormat/>
    <w:locked/>
    <w:uiPriority w:val="0"/>
    <w:rPr>
      <w:sz w:val="24"/>
      <w:lang w:val="en-US" w:eastAsia="en-US"/>
    </w:rPr>
  </w:style>
  <w:style w:type="character" w:customStyle="1" w:styleId="190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1">
    <w:name w:val="IvD bodytext"/>
    <w:basedOn w:val="33"/>
    <w:link w:val="19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 w:val="0"/>
      <w:autoSpaceDE w:val="0"/>
      <w:autoSpaceDN w:val="0"/>
      <w:adjustRightInd w:val="0"/>
      <w:spacing w:before="240" w:after="0"/>
      <w:textAlignment w:val="baseline"/>
    </w:pPr>
    <w:rPr>
      <w:rFonts w:ascii="Arial" w:hAnsi="Arial" w:eastAsia="Malgun Gothic"/>
      <w:spacing w:val="2"/>
      <w:lang w:eastAsia="en-GB"/>
    </w:rPr>
  </w:style>
  <w:style w:type="character" w:customStyle="1" w:styleId="192">
    <w:name w:val="IvD bodytext Char"/>
    <w:link w:val="191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193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character" w:styleId="194">
    <w:name w:val="Placeholder Text"/>
    <w:qFormat/>
    <w:uiPriority w:val="99"/>
    <w:rPr>
      <w:color w:val="808080"/>
    </w:rPr>
  </w:style>
  <w:style w:type="character" w:customStyle="1" w:styleId="195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6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7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8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99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0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1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3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4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7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1">
    <w:name w:val="Char Char1"/>
    <w:qFormat/>
    <w:uiPriority w:val="0"/>
    <w:rPr>
      <w:lang w:val="en-GB" w:eastAsia="ja-JP" w:bidi="ar-SA"/>
    </w:rPr>
  </w:style>
  <w:style w:type="paragraph" w:customStyle="1" w:styleId="212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8">
    <w:name w:val="cap Char Char2"/>
    <w:qFormat/>
    <w:uiPriority w:val="0"/>
    <w:rPr>
      <w:b/>
      <w:lang w:val="en-GB" w:eastAsia="en-GB" w:bidi="ar-SA"/>
    </w:rPr>
  </w:style>
  <w:style w:type="character" w:customStyle="1" w:styleId="21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2">
    <w:name w:val="NO Char Char"/>
    <w:qFormat/>
    <w:uiPriority w:val="0"/>
    <w:rPr>
      <w:lang w:val="en-GB" w:eastAsia="en-US" w:bidi="ar-SA"/>
    </w:rPr>
  </w:style>
  <w:style w:type="character" w:customStyle="1" w:styleId="223">
    <w:name w:val="NO Zchn"/>
    <w:qFormat/>
    <w:uiPriority w:val="0"/>
    <w:rPr>
      <w:lang w:val="en-GB" w:eastAsia="en-US" w:bidi="ar-SA"/>
    </w:rPr>
  </w:style>
  <w:style w:type="character" w:customStyle="1" w:styleId="224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5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7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8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29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1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3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0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1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5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6">
    <w:name w:val="尾注文本 Char"/>
    <w:basedOn w:val="61"/>
    <w:link w:val="42"/>
    <w:qFormat/>
    <w:uiPriority w:val="99"/>
    <w:rPr>
      <w:rFonts w:ascii="Times New Roman" w:hAnsi="Times New Roman" w:eastAsia="Times New Roman"/>
      <w:lang w:val="en-GB" w:eastAsia="en-GB"/>
    </w:rPr>
  </w:style>
  <w:style w:type="character" w:customStyle="1" w:styleId="247">
    <w:name w:val="bt Char3"/>
    <w:qFormat/>
    <w:uiPriority w:val="0"/>
    <w:rPr>
      <w:lang w:val="en-GB" w:eastAsia="ja-JP" w:bidi="ar-SA"/>
    </w:rPr>
  </w:style>
  <w:style w:type="character" w:customStyle="1" w:styleId="248">
    <w:name w:val="标题 Char"/>
    <w:basedOn w:val="61"/>
    <w:link w:val="57"/>
    <w:qFormat/>
    <w:uiPriority w:val="99"/>
    <w:rPr>
      <w:rFonts w:ascii="Courier New" w:hAnsi="Courier New" w:eastAsia="Malgun Gothic"/>
      <w:lang w:val="nb-NO" w:eastAsia="en-GB"/>
    </w:rPr>
  </w:style>
  <w:style w:type="paragraph" w:customStyle="1" w:styleId="24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日期 Char"/>
    <w:basedOn w:val="61"/>
    <w:link w:val="40"/>
    <w:qFormat/>
    <w:uiPriority w:val="99"/>
    <w:rPr>
      <w:rFonts w:ascii="Times New Roman" w:hAnsi="Times New Roman" w:eastAsia="Malgun Gothic"/>
      <w:lang w:val="en-GB" w:eastAsia="en-GB"/>
    </w:rPr>
  </w:style>
  <w:style w:type="paragraph" w:customStyle="1" w:styleId="252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4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5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7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8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69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0">
    <w:name w:val="Figure"/>
    <w:basedOn w:val="1"/>
    <w:qFormat/>
    <w:uiPriority w:val="99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Times New Roman"/>
      <w:b/>
      <w:lang w:val="en-US" w:eastAsia="ja-JP"/>
    </w:rPr>
  </w:style>
  <w:style w:type="table" w:customStyle="1" w:styleId="271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2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3">
    <w:name w:val="p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274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5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xl40"/>
    <w:basedOn w:val="1"/>
    <w:qFormat/>
    <w:uiPriority w:val="99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8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27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0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99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292">
    <w:name w:val="Style Heading 6 + After:  9 pt"/>
    <w:basedOn w:val="7"/>
    <w:qFormat/>
    <w:uiPriority w:val="9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99"/>
    <w:pPr>
      <w:tabs>
        <w:tab w:val="left" w:pos="928"/>
        <w:tab w:val="left" w:pos="1097"/>
      </w:tabs>
      <w:overflowPunct w:val="0"/>
      <w:autoSpaceDE w:val="0"/>
      <w:autoSpaceDN w:val="0"/>
      <w:adjustRightInd w:val="0"/>
      <w:spacing w:line="288" w:lineRule="auto"/>
      <w:ind w:left="1097" w:hanging="360"/>
      <w:textAlignment w:val="baseline"/>
    </w:pPr>
    <w:rPr>
      <w:rFonts w:ascii="Arial" w:hAnsi="Arial" w:eastAsia="宋体" w:cs="Arial"/>
      <w:lang w:val="en-US" w:eastAsia="en-GB"/>
    </w:rPr>
  </w:style>
  <w:style w:type="paragraph" w:customStyle="1" w:styleId="296">
    <w:name w:val="b1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99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11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9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2">
    <w:name w:val="11 BodyText"/>
    <w:basedOn w:val="1"/>
    <w:qFormat/>
    <w:uiPriority w:val="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Times New Roman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hAnsi="Arial" w:eastAsia="MS Mincho" w:cs="Arial"/>
      <w:sz w:val="24"/>
      <w:szCs w:val="24"/>
      <w:lang w:val="en-US" w:eastAsia="en-GB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Times New Roman"/>
      <w:snapToGrid w:val="0"/>
      <w:sz w:val="22"/>
      <w:szCs w:val="22"/>
      <w:lang w:eastAsia="en-GB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42">
    <w:name w:val="副标题 Char"/>
    <w:basedOn w:val="61"/>
    <w:link w:val="47"/>
    <w:qFormat/>
    <w:uiPriority w:val="11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Times New Roman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396">
    <w:name w:val="明显引用 Char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  <w:lang w:eastAsia="en-GB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 w:eastAsia="en-GB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bCs/>
      <w:lang w:eastAsia="en-GB"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5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6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7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8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9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0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1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2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3">
    <w:name w:val="吹き出し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1854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5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6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7">
    <w:name w:val="B2+"/>
    <w:basedOn w:val="100"/>
    <w:qFormat/>
    <w:uiPriority w:val="99"/>
    <w:pPr>
      <w:numPr>
        <w:ilvl w:val="0"/>
        <w:numId w:val="9"/>
      </w:numPr>
      <w:tabs>
        <w:tab w:val="left" w:pos="851"/>
        <w:tab w:val="clear" w:pos="119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1858">
    <w:name w:val="B3+"/>
    <w:basedOn w:val="101"/>
    <w:qFormat/>
    <w:uiPriority w:val="99"/>
    <w:pPr>
      <w:numPr>
        <w:ilvl w:val="0"/>
        <w:numId w:val="10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1859">
    <w:name w:val="BN"/>
    <w:basedOn w:val="1"/>
    <w:qFormat/>
    <w:uiPriority w:val="99"/>
    <w:pPr>
      <w:numPr>
        <w:ilvl w:val="0"/>
        <w:numId w:val="11"/>
      </w:numPr>
      <w:tabs>
        <w:tab w:val="left" w:pos="360"/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1860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ko-KR"/>
    </w:rPr>
  </w:style>
  <w:style w:type="paragraph" w:customStyle="1" w:styleId="1861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ko-KR"/>
    </w:rPr>
  </w:style>
  <w:style w:type="character" w:customStyle="1" w:styleId="1862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4">
    <w:name w:val="Unresolved Mention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5">
    <w:name w:val="eop"/>
    <w:basedOn w:val="61"/>
    <w:qFormat/>
    <w:uiPriority w:val="0"/>
  </w:style>
  <w:style w:type="character" w:customStyle="1" w:styleId="1866">
    <w:name w:val="normaltextrun"/>
    <w:basedOn w:val="61"/>
    <w:qFormat/>
    <w:uiPriority w:val="0"/>
  </w:style>
  <w:style w:type="table" w:customStyle="1" w:styleId="1867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9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7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paragraph" w:customStyle="1" w:styleId="2318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9">
    <w:name w:val="Agreement"/>
    <w:basedOn w:val="1"/>
    <w:next w:val="371"/>
    <w:qFormat/>
    <w:uiPriority w:val="0"/>
    <w:pPr>
      <w:numPr>
        <w:ilvl w:val="0"/>
        <w:numId w:val="14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table" w:customStyle="1" w:styleId="2320">
    <w:name w:val="Grid Table 1 Light"/>
    <w:basedOn w:val="59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2321">
    <w:name w:val="3GPP Agreements"/>
    <w:basedOn w:val="1"/>
    <w:link w:val="2322"/>
    <w:qFormat/>
    <w:uiPriority w:val="0"/>
    <w:pPr>
      <w:numPr>
        <w:ilvl w:val="0"/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2322">
    <w:name w:val="3GPP Agreements Char"/>
    <w:link w:val="2321"/>
    <w:qFormat/>
    <w:uiPriority w:val="0"/>
    <w:rPr>
      <w:rFonts w:ascii="Times New Roman" w:hAnsi="Times New Roman" w:eastAsia="宋体"/>
      <w:lang w:val="en-US" w:eastAsia="zh-CN"/>
    </w:rPr>
  </w:style>
  <w:style w:type="paragraph" w:customStyle="1" w:styleId="2323">
    <w:name w:val="LGTdoc_본문"/>
    <w:basedOn w:val="1"/>
    <w:link w:val="2324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2324">
    <w:name w:val="LGTdoc_본문 Char"/>
    <w:link w:val="2323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2325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2326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327">
    <w:name w:val="PRS Char"/>
    <w:basedOn w:val="61"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328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character" w:customStyle="1" w:styleId="2329">
    <w:name w:val="Unresolved Mention2"/>
    <w:basedOn w:val="61"/>
    <w:unhideWhenUsed/>
    <w:qFormat/>
    <w:uiPriority w:val="99"/>
    <w:rPr>
      <w:color w:val="605E5C"/>
      <w:shd w:val="clear" w:color="auto" w:fill="E1DFDD"/>
    </w:rPr>
  </w:style>
  <w:style w:type="paragraph" w:customStyle="1" w:styleId="2330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table" w:customStyle="1" w:styleId="2331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0821B-01EC-41E7-9911-B2E4F26E3C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742</Words>
  <Characters>4232</Characters>
  <Lines>35</Lines>
  <Paragraphs>9</Paragraphs>
  <TotalTime>5</TotalTime>
  <ScaleCrop>false</ScaleCrop>
  <LinksUpToDate>false</LinksUpToDate>
  <CharactersWithSpaces>4965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2023-05-15T10:39:00Z</dcterms:created>
  <dc:creator>Michael Sanders, John M Meredith</dc:creator>
  <cp:lastModifiedBy>Wu Yan (ZTE)</cp:lastModifiedBy>
  <cp:lastPrinted>2411-12-31T23:00:00Z</cp:lastPrinted>
  <dcterms:modified xsi:type="dcterms:W3CDTF">2024-08-09T11:44:36Z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(3)g+nl2xeIABMfivyK5Mjsq9jvgKRYesE6RQwubBpyeFxhGtpoJCCKsNwHsICtF3DwzaoC6YIe
wvaPulVUy+nPRFIYs6ibPobI6I3Y+l2l3B2wUQBEkglBSpJDjwUM9NZ0Br9lpSHniNSao7wt
+pTLiKn/4+Uibsd7s4/y+KR/cnVh2dTZW5B+qEjUJJjaZhBhiDTH+/yyFoHqvrR2oLv7EJ20
bWyDO3Y2emNaAGyZca</vt:lpwstr>
  </property>
  <property fmtid="{D5CDD505-2E9C-101B-9397-08002B2CF9AE}" pid="22" name="_2015_ms_pID_7253431">
    <vt:lpwstr>FBgYP9SWTSziR5Ys0H0Qr+UEGl9vvkzwvFLCDG6iclzPgtCk94bVBp
lfCgyGbIz/A0P3pWDVvqsilpfAdTF17P5aY4lDmyEf7qSpDQA7c+JyyD/k4x7tLCka3rmgvT
h2XCJVhSCY4k4VJKA6df1C90C32WiGP5mifVy2Qi2RcJl/jmMcgtkD0wKnZyxoQf2ZDixOPi
QkwTW198YFitlcXxCEXS7d8N0N23wo3DzBiV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1677677266</vt:lpwstr>
  </property>
  <property fmtid="{D5CDD505-2E9C-101B-9397-08002B2CF9AE}" pid="28" name="KSOProductBuildVer">
    <vt:lpwstr>2052-11.8.2.12085</vt:lpwstr>
  </property>
  <property fmtid="{D5CDD505-2E9C-101B-9397-08002B2CF9AE}" pid="29" name="ICV">
    <vt:lpwstr>0940C298FCF24A6EB445557532509870</vt:lpwstr>
  </property>
</Properties>
</file>